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33C200D4" w:rsidR="0082437F" w:rsidRPr="00D00715" w:rsidRDefault="00D7593A"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ՀՀԱՆՇՕԾ-ԳՀԾՁԲ-2025/23</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74477447" w14:textId="2E2EF7DD" w:rsidR="0082437F" w:rsidRPr="00D00715" w:rsidRDefault="009504A3" w:rsidP="0082437F">
      <w:pPr>
        <w:pStyle w:val="aa"/>
        <w:ind w:right="-7" w:firstLine="567"/>
        <w:jc w:val="right"/>
        <w:rPr>
          <w:rFonts w:ascii="GHEA Grapalat" w:hAnsi="GHEA Grapalat"/>
          <w:lang w:val="af-ZA"/>
        </w:rPr>
      </w:pPr>
      <w:r>
        <w:rPr>
          <w:rFonts w:ascii="GHEA Grapalat" w:hAnsi="GHEA Grapalat" w:cs="Sylfaen"/>
          <w:i/>
          <w:sz w:val="20"/>
          <w:szCs w:val="20"/>
          <w:lang w:val="hy-AM"/>
        </w:rPr>
        <w:t>2025</w:t>
      </w:r>
      <w:r w:rsidR="0082437F" w:rsidRPr="00D00715">
        <w:rPr>
          <w:rFonts w:ascii="GHEA Grapalat" w:hAnsi="GHEA Grapalat" w:cs="Sylfaen"/>
          <w:i/>
          <w:sz w:val="20"/>
          <w:szCs w:val="20"/>
          <w:lang w:val="hy-AM"/>
        </w:rPr>
        <w:t xml:space="preserve"> թվականի </w:t>
      </w:r>
      <w:r w:rsidR="00D7593A">
        <w:rPr>
          <w:rFonts w:ascii="GHEA Grapalat" w:hAnsi="GHEA Grapalat" w:cs="Sylfaen"/>
          <w:i/>
          <w:sz w:val="20"/>
          <w:szCs w:val="20"/>
          <w:lang w:val="ru-RU"/>
        </w:rPr>
        <w:t>սեպտեմբերի 26</w:t>
      </w:r>
      <w:r w:rsidR="0082437F" w:rsidRPr="00D00715">
        <w:rPr>
          <w:rFonts w:ascii="GHEA Grapalat" w:hAnsi="GHEA Grapalat" w:cs="Sylfaen"/>
          <w:i/>
          <w:sz w:val="20"/>
          <w:szCs w:val="20"/>
          <w:lang w:val="hy-AM"/>
        </w:rPr>
        <w:t xml:space="preserve"> N 1</w:t>
      </w:r>
      <w:r w:rsidR="0082437F" w:rsidRPr="00D00715">
        <w:rPr>
          <w:rFonts w:ascii="GHEA Grapalat" w:hAnsi="GHEA Grapalat" w:cs="Sylfaen"/>
          <w:i/>
          <w:sz w:val="20"/>
          <w:szCs w:val="20"/>
          <w:lang w:val="af-ZA"/>
        </w:rPr>
        <w:t xml:space="preserve"> </w:t>
      </w:r>
      <w:r w:rsidR="00D30CA3" w:rsidRPr="00D00715">
        <w:rPr>
          <w:rFonts w:ascii="GHEA Grapalat" w:hAnsi="GHEA Grapalat" w:cs="Sylfaen"/>
          <w:i/>
          <w:sz w:val="20"/>
          <w:szCs w:val="20"/>
        </w:rPr>
        <w:t>արձանագրությամբ</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3C540687"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9504A3">
        <w:rPr>
          <w:rFonts w:ascii="GHEA Grapalat" w:hAnsi="GHEA Grapalat"/>
          <w:i w:val="0"/>
          <w:lang w:val="hy-AM"/>
        </w:rPr>
        <w:t>025</w:t>
      </w:r>
      <w:r w:rsidRPr="00D00715">
        <w:rPr>
          <w:rFonts w:ascii="GHEA Grapalat" w:hAnsi="GHEA Grapalat"/>
          <w:i w:val="0"/>
          <w:lang w:val="hy-AM"/>
        </w:rPr>
        <w:t xml:space="preserve"> թվականի </w:t>
      </w:r>
      <w:r w:rsidR="00D7593A">
        <w:rPr>
          <w:rFonts w:ascii="GHEA Grapalat" w:hAnsi="GHEA Grapalat" w:cs="Sylfaen"/>
          <w:i w:val="0"/>
          <w:lang w:val="ru-RU"/>
        </w:rPr>
        <w:t>սեպտեմբերի 26</w:t>
      </w:r>
      <w:r w:rsidR="00D7593A" w:rsidRPr="00D00715">
        <w:rPr>
          <w:rFonts w:ascii="GHEA Grapalat" w:hAnsi="GHEA Grapalat" w:cs="Sylfaen"/>
          <w:lang w:val="hy-AM"/>
        </w:rPr>
        <w:t xml:space="preserve"> </w:t>
      </w:r>
      <w:r w:rsidRPr="00D00715">
        <w:rPr>
          <w:rFonts w:ascii="GHEA Grapalat" w:hAnsi="GHEA Grapalat"/>
          <w:i w:val="0"/>
          <w:lang w:val="hy-AM"/>
        </w:rPr>
        <w:t>N 1</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47EB95D9"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D7593A">
        <w:rPr>
          <w:rFonts w:ascii="GHEA Grapalat" w:hAnsi="GHEA Grapalat"/>
          <w:i w:val="0"/>
          <w:lang w:val="af-ZA"/>
        </w:rPr>
        <w:t>ՀՀԱՆՇՕԾ-ԳՀԾՁԲ-2025/23</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10802289"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r w:rsidR="0082437F" w:rsidRPr="00D00715">
        <w:rPr>
          <w:rFonts w:ascii="GHEA Grapalat" w:hAnsi="GHEA Grapalat"/>
          <w:i w:val="0"/>
          <w:lang w:val="af-ZA"/>
        </w:rPr>
        <w:t xml:space="preserve">ՀՀ, ք. </w:t>
      </w:r>
      <w:r w:rsidR="009F3D04">
        <w:rPr>
          <w:rFonts w:ascii="GHEA Grapalat" w:hAnsi="GHEA Grapalat"/>
          <w:i w:val="0"/>
          <w:lang w:val="hy-AM"/>
        </w:rPr>
        <w:t>Գյումրի Մազմանյան 3բ</w:t>
      </w:r>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D00715">
        <w:rPr>
          <w:rFonts w:ascii="GHEA Grapalat" w:hAnsi="GHEA Grapalat"/>
          <w:b/>
          <w:bCs/>
          <w:sz w:val="20"/>
          <w:szCs w:val="20"/>
        </w:rPr>
        <w:t>Սույն</w:t>
      </w:r>
      <w:r w:rsidRPr="00D00715">
        <w:rPr>
          <w:rFonts w:ascii="GHEA Grapalat" w:hAnsi="GHEA Grapalat"/>
          <w:b/>
          <w:bCs/>
          <w:sz w:val="20"/>
          <w:szCs w:val="20"/>
          <w:lang w:val="af-ZA"/>
        </w:rPr>
        <w:t xml:space="preserve"> </w:t>
      </w:r>
      <w:r w:rsidRPr="00D00715">
        <w:rPr>
          <w:rFonts w:ascii="GHEA Grapalat" w:hAnsi="GHEA Grapalat"/>
          <w:b/>
          <w:bCs/>
          <w:sz w:val="20"/>
          <w:szCs w:val="20"/>
        </w:rPr>
        <w:t>գնման</w:t>
      </w:r>
      <w:r w:rsidRPr="00D00715">
        <w:rPr>
          <w:rFonts w:ascii="GHEA Grapalat" w:hAnsi="GHEA Grapalat"/>
          <w:b/>
          <w:bCs/>
          <w:sz w:val="20"/>
          <w:szCs w:val="20"/>
          <w:lang w:val="af-ZA"/>
        </w:rPr>
        <w:t xml:space="preserve"> </w:t>
      </w:r>
      <w:r w:rsidRPr="00D00715">
        <w:rPr>
          <w:rFonts w:ascii="GHEA Grapalat" w:hAnsi="GHEA Grapalat"/>
          <w:b/>
          <w:bCs/>
          <w:sz w:val="20"/>
          <w:szCs w:val="20"/>
        </w:rPr>
        <w:t>ընթացակարգն</w:t>
      </w:r>
      <w:r w:rsidRPr="00D00715">
        <w:rPr>
          <w:rFonts w:ascii="GHEA Grapalat" w:hAnsi="GHEA Grapalat"/>
          <w:b/>
          <w:bCs/>
          <w:sz w:val="20"/>
          <w:szCs w:val="20"/>
          <w:lang w:val="af-ZA"/>
        </w:rPr>
        <w:t xml:space="preserve"> </w:t>
      </w:r>
      <w:r w:rsidRPr="00D00715">
        <w:rPr>
          <w:rFonts w:ascii="GHEA Grapalat" w:hAnsi="GHEA Grapalat"/>
          <w:b/>
          <w:bCs/>
          <w:sz w:val="20"/>
          <w:szCs w:val="20"/>
        </w:rPr>
        <w:t>իրականացվում</w:t>
      </w:r>
      <w:r w:rsidRPr="00D00715">
        <w:rPr>
          <w:rFonts w:ascii="GHEA Grapalat" w:hAnsi="GHEA Grapalat"/>
          <w:b/>
          <w:bCs/>
          <w:sz w:val="20"/>
          <w:szCs w:val="20"/>
          <w:lang w:val="af-ZA"/>
        </w:rPr>
        <w:t xml:space="preserve"> </w:t>
      </w:r>
      <w:r w:rsidRPr="00D00715">
        <w:rPr>
          <w:rFonts w:ascii="GHEA Grapalat" w:hAnsi="GHEA Grapalat"/>
          <w:b/>
          <w:bCs/>
          <w:sz w:val="20"/>
          <w:szCs w:val="20"/>
        </w:rPr>
        <w:t>է</w:t>
      </w:r>
      <w:r w:rsidRPr="00D00715">
        <w:rPr>
          <w:rFonts w:ascii="GHEA Grapalat" w:hAnsi="GHEA Grapalat"/>
          <w:b/>
          <w:bCs/>
          <w:sz w:val="20"/>
          <w:szCs w:val="20"/>
          <w:lang w:val="af-ZA"/>
        </w:rPr>
        <w:t xml:space="preserve"> «</w:t>
      </w:r>
      <w:r w:rsidRPr="00D00715">
        <w:rPr>
          <w:rFonts w:ascii="GHEA Grapalat" w:hAnsi="GHEA Grapalat"/>
          <w:b/>
          <w:bCs/>
          <w:sz w:val="20"/>
          <w:szCs w:val="20"/>
        </w:rPr>
        <w:t>Գնումների</w:t>
      </w:r>
      <w:r w:rsidRPr="00D00715">
        <w:rPr>
          <w:rFonts w:ascii="GHEA Grapalat" w:hAnsi="GHEA Grapalat"/>
          <w:b/>
          <w:bCs/>
          <w:sz w:val="20"/>
          <w:szCs w:val="20"/>
          <w:lang w:val="af-ZA"/>
        </w:rPr>
        <w:t xml:space="preserve"> </w:t>
      </w:r>
      <w:r w:rsidRPr="00D00715">
        <w:rPr>
          <w:rFonts w:ascii="GHEA Grapalat" w:hAnsi="GHEA Grapalat"/>
          <w:b/>
          <w:bCs/>
          <w:sz w:val="20"/>
          <w:szCs w:val="20"/>
        </w:rPr>
        <w:t>մասին</w:t>
      </w:r>
      <w:r w:rsidRPr="00D00715">
        <w:rPr>
          <w:rFonts w:ascii="GHEA Grapalat" w:hAnsi="GHEA Grapalat"/>
          <w:b/>
          <w:bCs/>
          <w:sz w:val="20"/>
          <w:szCs w:val="20"/>
          <w:lang w:val="af-ZA"/>
        </w:rPr>
        <w:t xml:space="preserve">» </w:t>
      </w:r>
      <w:r w:rsidRPr="00D00715">
        <w:rPr>
          <w:rFonts w:ascii="GHEA Grapalat" w:hAnsi="GHEA Grapalat"/>
          <w:b/>
          <w:bCs/>
          <w:sz w:val="20"/>
          <w:szCs w:val="20"/>
        </w:rPr>
        <w:t>ՀՀ</w:t>
      </w:r>
      <w:r w:rsidRPr="00D00715">
        <w:rPr>
          <w:rFonts w:ascii="GHEA Grapalat" w:hAnsi="GHEA Grapalat"/>
          <w:b/>
          <w:bCs/>
          <w:sz w:val="20"/>
          <w:szCs w:val="20"/>
          <w:lang w:val="af-ZA"/>
        </w:rPr>
        <w:t xml:space="preserve"> </w:t>
      </w:r>
      <w:r w:rsidRPr="00D00715">
        <w:rPr>
          <w:rFonts w:ascii="GHEA Grapalat" w:hAnsi="GHEA Grapalat"/>
          <w:b/>
          <w:bCs/>
          <w:sz w:val="20"/>
          <w:szCs w:val="20"/>
        </w:rPr>
        <w:t>օրենքի</w:t>
      </w:r>
      <w:r w:rsidRPr="00D00715">
        <w:rPr>
          <w:rFonts w:ascii="GHEA Grapalat" w:hAnsi="GHEA Grapalat"/>
          <w:b/>
          <w:bCs/>
          <w:sz w:val="20"/>
          <w:szCs w:val="20"/>
          <w:lang w:val="af-ZA"/>
        </w:rPr>
        <w:t xml:space="preserve"> 15-</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հոդվածի</w:t>
      </w:r>
      <w:r w:rsidRPr="00D00715">
        <w:rPr>
          <w:rFonts w:ascii="GHEA Grapalat" w:hAnsi="GHEA Grapalat"/>
          <w:b/>
          <w:bCs/>
          <w:sz w:val="20"/>
          <w:szCs w:val="20"/>
          <w:lang w:val="af-ZA"/>
        </w:rPr>
        <w:t xml:space="preserve"> 6-</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մասի</w:t>
      </w:r>
      <w:r w:rsidRPr="00D00715">
        <w:rPr>
          <w:rFonts w:ascii="GHEA Grapalat" w:hAnsi="GHEA Grapalat"/>
          <w:b/>
          <w:bCs/>
          <w:sz w:val="20"/>
          <w:szCs w:val="20"/>
          <w:lang w:val="af-ZA"/>
        </w:rPr>
        <w:t xml:space="preserve"> </w:t>
      </w:r>
      <w:r w:rsidRPr="00D00715">
        <w:rPr>
          <w:rFonts w:ascii="GHEA Grapalat" w:hAnsi="GHEA Grapalat"/>
          <w:b/>
          <w:bCs/>
          <w:sz w:val="20"/>
          <w:szCs w:val="20"/>
        </w:rPr>
        <w:t>պահանջների</w:t>
      </w:r>
      <w:r w:rsidRPr="00D00715">
        <w:rPr>
          <w:rFonts w:ascii="GHEA Grapalat" w:hAnsi="GHEA Grapalat"/>
          <w:b/>
          <w:bCs/>
          <w:sz w:val="20"/>
          <w:szCs w:val="20"/>
          <w:lang w:val="af-ZA"/>
        </w:rPr>
        <w:t xml:space="preserve"> </w:t>
      </w:r>
      <w:r w:rsidRPr="00D00715">
        <w:rPr>
          <w:rFonts w:ascii="GHEA Grapalat" w:hAnsi="GHEA Grapalat"/>
          <w:b/>
          <w:bCs/>
          <w:sz w:val="20"/>
          <w:szCs w:val="20"/>
        </w:rPr>
        <w:t>համաձայն</w:t>
      </w:r>
      <w:r w:rsidRPr="00D00715">
        <w:rPr>
          <w:rFonts w:ascii="GHEA Grapalat" w:hAnsi="GHEA Grapalat"/>
          <w:b/>
          <w:bCs/>
          <w:sz w:val="20"/>
          <w:szCs w:val="20"/>
          <w:lang w:val="af-ZA"/>
        </w:rPr>
        <w:t>:</w:t>
      </w:r>
      <w:bookmarkEnd w:id="0"/>
    </w:p>
    <w:p w14:paraId="5BE6FA8D" w14:textId="11209BA3"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Սույն ընթացակարգի</w:t>
      </w:r>
      <w:bookmarkEnd w:id="1"/>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FD1154">
        <w:rPr>
          <w:rFonts w:ascii="GHEA Grapalat" w:hAnsi="GHEA Grapalat"/>
          <w:i w:val="0"/>
          <w:lang w:val="af-ZA"/>
        </w:rPr>
        <w:t>տրանսպորտային միջոցների կոսմետիկ նորոգման ծառայությունների ձեռքբերում</w:t>
      </w:r>
      <w:r w:rsidR="009966B4" w:rsidRPr="00D00715">
        <w:rPr>
          <w:rFonts w:ascii="GHEA Grapalat" w:hAnsi="GHEA Grapalat"/>
          <w:i w:val="0"/>
          <w:lang w:val="af-ZA"/>
        </w:rPr>
        <w:t xml:space="preserve"> ծառայությունների</w:t>
      </w:r>
      <w:r w:rsidR="00E765B7" w:rsidRPr="00D00715">
        <w:rPr>
          <w:rFonts w:ascii="GHEA Grapalat" w:hAnsi="GHEA Grapalat"/>
          <w:i w:val="0"/>
          <w:lang w:val="af-ZA"/>
        </w:rPr>
        <w:t xml:space="preserve"> </w:t>
      </w:r>
      <w:r w:rsidR="00341A74" w:rsidRPr="00D00715">
        <w:rPr>
          <w:rFonts w:ascii="GHEA Grapalat" w:hAnsi="GHEA Grapalat"/>
          <w:i w:val="0"/>
          <w:lang w:val="af-ZA"/>
        </w:rPr>
        <w:t>մատ</w:t>
      </w:r>
      <w:r w:rsidR="00E00E5E" w:rsidRPr="00D00715">
        <w:rPr>
          <w:rFonts w:ascii="GHEA Grapalat" w:hAnsi="GHEA Grapalat"/>
          <w:i w:val="0"/>
          <w:lang w:val="af-ZA"/>
        </w:rPr>
        <w:t xml:space="preserve">ուցման </w:t>
      </w:r>
      <w:r w:rsidR="00341A74" w:rsidRPr="00D00715">
        <w:rPr>
          <w:rFonts w:ascii="GHEA Grapalat" w:hAnsi="GHEA Grapalat"/>
          <w:i w:val="0"/>
          <w:lang w:val="af-ZA"/>
        </w:rPr>
        <w:t xml:space="preserve">պայմանագիր (այսուհետ` պայմանագիր)։ </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955E87" w:rsidRPr="00D00715">
        <w:rPr>
          <w:rFonts w:ascii="GHEA Grapalat" w:hAnsi="GHEA Grapalat"/>
          <w:i w:val="0"/>
          <w:lang w:val="af-ZA"/>
        </w:rPr>
        <w:t>7</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2" w:name="_Hlk23167512"/>
      <w:r w:rsidR="00496E18" w:rsidRPr="00D00715">
        <w:rPr>
          <w:rFonts w:ascii="GHEA Grapalat" w:hAnsi="GHEA Grapalat"/>
          <w:i w:val="0"/>
          <w:lang w:val="af-ZA"/>
        </w:rPr>
        <w:t xml:space="preserve">ոչ գնային պայմաններով բավարար գնահատված </w:t>
      </w:r>
      <w:bookmarkEnd w:id="2"/>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ընթացքում</w:t>
      </w:r>
      <w:r w:rsidR="004D5671" w:rsidRPr="00D00715">
        <w:rPr>
          <w:rFonts w:ascii="GHEA Grapalat" w:hAnsi="GHEA Grapalat"/>
          <w:i w:val="0"/>
          <w:lang w:val="af-ZA"/>
        </w:rPr>
        <w:t>։</w:t>
      </w:r>
      <w:r w:rsidRPr="00D00715">
        <w:rPr>
          <w:rFonts w:ascii="GHEA Grapalat" w:hAnsi="GHEA Grapalat"/>
          <w:i w:val="0"/>
          <w:lang w:val="af-ZA"/>
        </w:rPr>
        <w:t xml:space="preserve"> </w:t>
      </w:r>
    </w:p>
    <w:p w14:paraId="0C9721F7" w14:textId="7D87EE1B"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 xml:space="preserve">Սույն ընթացակարգին մասնակցության </w:t>
      </w:r>
      <w:r w:rsidR="00357D48" w:rsidRPr="00D00715">
        <w:rPr>
          <w:rFonts w:ascii="GHEA Grapalat" w:hAnsi="GHEA Grapalat"/>
          <w:i w:val="0"/>
          <w:lang w:val="af-ZA"/>
        </w:rPr>
        <w:t>հայտերն անհրաժեշտ է ներկայացնել</w:t>
      </w:r>
      <w:r w:rsidR="00DB4CC7" w:rsidRPr="00D00715">
        <w:rPr>
          <w:rFonts w:ascii="GHEA Grapalat" w:hAnsi="GHEA Grapalat"/>
          <w:i w:val="0"/>
          <w:lang w:val="af-ZA" w:eastAsia="ru-RU"/>
        </w:rPr>
        <w:t xml:space="preserve"> էլեկտրոնային ձևով` </w:t>
      </w:r>
      <w:r w:rsidR="007E15A7" w:rsidRPr="00D00715">
        <w:rPr>
          <w:rFonts w:ascii="GHEA Grapalat" w:hAnsi="GHEA Grapalat"/>
          <w:i w:val="0"/>
          <w:lang w:val="af-ZA" w:eastAsia="ru-RU"/>
        </w:rPr>
        <w:t>էլեկտրոնային գնումների Armeps (</w:t>
      </w:r>
      <w:hyperlink r:id="rId9" w:history="1">
        <w:r w:rsidR="00DB4CC7" w:rsidRPr="00D00715">
          <w:rPr>
            <w:rFonts w:ascii="GHEA Grapalat" w:hAnsi="GHEA Grapalat"/>
            <w:i w:val="0"/>
            <w:lang w:val="af-ZA" w:eastAsia="ru-RU"/>
          </w:rPr>
          <w:t>www.armeps.am</w:t>
        </w:r>
      </w:hyperlink>
      <w:r w:rsidR="007E15A7" w:rsidRPr="00D00715">
        <w:rPr>
          <w:rFonts w:ascii="GHEA Grapalat" w:hAnsi="GHEA Grapalat"/>
          <w:i w:val="0"/>
          <w:lang w:val="af-ZA" w:eastAsia="ru-RU"/>
        </w:rPr>
        <w:t>) համակարգի</w:t>
      </w:r>
      <w:r w:rsidR="001A43A4" w:rsidRPr="00D00715">
        <w:rPr>
          <w:rFonts w:ascii="GHEA Grapalat" w:hAnsi="GHEA Grapalat"/>
          <w:i w:val="0"/>
          <w:lang w:val="af-ZA" w:eastAsia="ru-RU"/>
        </w:rPr>
        <w:t xml:space="preserve"> </w:t>
      </w:r>
      <w:r w:rsidR="00DB4CC7" w:rsidRPr="00D00715">
        <w:rPr>
          <w:rFonts w:ascii="GHEA Grapalat" w:hAnsi="GHEA Grapalat"/>
          <w:i w:val="0"/>
          <w:lang w:val="af-ZA" w:eastAsia="ru-RU"/>
        </w:rPr>
        <w:t xml:space="preserve"> միջոցով</w:t>
      </w:r>
      <w:r w:rsidR="00357D48" w:rsidRPr="00D00715">
        <w:rPr>
          <w:rFonts w:ascii="GHEA Grapalat" w:hAnsi="GHEA Grapalat"/>
          <w:i w:val="0"/>
          <w:lang w:val="af-ZA"/>
        </w:rPr>
        <w:t xml:space="preserve"> մինչև սույն հայտարարությ</w:t>
      </w:r>
      <w:r w:rsidR="00A70355" w:rsidRPr="00D00715">
        <w:rPr>
          <w:rFonts w:ascii="GHEA Grapalat" w:hAnsi="GHEA Grapalat"/>
          <w:i w:val="0"/>
          <w:lang w:val="af-ZA"/>
        </w:rPr>
        <w:t>ան</w:t>
      </w:r>
      <w:r w:rsidR="00357D48" w:rsidRPr="00D00715">
        <w:rPr>
          <w:rFonts w:ascii="GHEA Grapalat" w:hAnsi="GHEA Grapalat"/>
          <w:i w:val="0"/>
          <w:lang w:val="af-ZA"/>
        </w:rPr>
        <w:t xml:space="preserve"> հրապարակման օրվանից հաշված </w:t>
      </w:r>
      <w:r w:rsidR="00001EE3">
        <w:rPr>
          <w:rFonts w:ascii="GHEA Grapalat" w:hAnsi="GHEA Grapalat"/>
          <w:i w:val="0"/>
          <w:lang w:val="af-ZA"/>
        </w:rPr>
        <w:t>10</w:t>
      </w:r>
      <w:r w:rsidR="003929BB">
        <w:rPr>
          <w:rFonts w:ascii="GHEA Grapalat" w:hAnsi="GHEA Grapalat"/>
          <w:i w:val="0"/>
          <w:lang w:val="af-ZA"/>
        </w:rPr>
        <w:t>-րդ</w:t>
      </w:r>
      <w:r w:rsidR="000374BD">
        <w:rPr>
          <w:rFonts w:ascii="GHEA Grapalat" w:hAnsi="GHEA Grapalat"/>
          <w:i w:val="0"/>
          <w:lang w:val="af-ZA"/>
        </w:rPr>
        <w:t>օ</w:t>
      </w:r>
      <w:r w:rsidR="00357D48" w:rsidRPr="00D00715">
        <w:rPr>
          <w:rFonts w:ascii="GHEA Grapalat" w:hAnsi="GHEA Grapalat"/>
          <w:i w:val="0"/>
          <w:lang w:val="af-ZA"/>
        </w:rPr>
        <w:t xml:space="preserve">րվա ժամը </w:t>
      </w:r>
      <w:r w:rsidR="008F6C6F">
        <w:rPr>
          <w:rFonts w:ascii="GHEA Grapalat" w:hAnsi="GHEA Grapalat"/>
          <w:i w:val="0"/>
          <w:lang w:val="af-ZA"/>
        </w:rPr>
        <w:t>15:00</w:t>
      </w:r>
      <w:r w:rsidR="00357D48" w:rsidRPr="00D00715">
        <w:rPr>
          <w:rFonts w:ascii="GHEA Grapalat" w:hAnsi="GHEA Grapalat"/>
          <w:i w:val="0"/>
          <w:lang w:val="af-ZA"/>
        </w:rPr>
        <w:t>-ը</w:t>
      </w:r>
      <w:r w:rsidR="000076A1" w:rsidRPr="00D00715">
        <w:rPr>
          <w:rFonts w:ascii="GHEA Grapalat" w:hAnsi="GHEA Grapalat"/>
          <w:i w:val="0"/>
          <w:lang w:val="af-ZA"/>
        </w:rPr>
        <w:t>: Հայտերը, հայերենից բացի, կարող են ներկայացվել նաև անգլերեն կամ ռուսերեն:</w:t>
      </w:r>
      <w:r w:rsidR="00357D48" w:rsidRPr="00D00715">
        <w:rPr>
          <w:rFonts w:ascii="GHEA Grapalat" w:hAnsi="GHEA Grapalat"/>
          <w:i w:val="0"/>
          <w:lang w:val="af-ZA"/>
        </w:rPr>
        <w:t xml:space="preserve"> </w:t>
      </w:r>
      <w:r w:rsidR="00540578" w:rsidRPr="00D00715">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2714319E"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 xml:space="preserve">Հայտերի բացումը տեղի կունենա </w:t>
      </w:r>
      <w:r w:rsidR="00DB4CC7" w:rsidRPr="00D00715">
        <w:rPr>
          <w:rFonts w:ascii="GHEA Grapalat" w:hAnsi="GHEA Grapalat"/>
          <w:i w:val="0"/>
          <w:lang w:val="af-ZA"/>
        </w:rPr>
        <w:t>էլեկտրոնային ձևով</w:t>
      </w:r>
      <w:r w:rsidR="001A43A4" w:rsidRPr="00D00715">
        <w:rPr>
          <w:rFonts w:ascii="GHEA Grapalat" w:hAnsi="GHEA Grapalat"/>
          <w:i w:val="0"/>
          <w:lang w:val="af-ZA"/>
        </w:rPr>
        <w:t>`</w:t>
      </w:r>
      <w:r w:rsidR="001A43A4" w:rsidRPr="00D00715">
        <w:rPr>
          <w:rFonts w:ascii="GHEA Grapalat" w:hAnsi="GHEA Grapalat"/>
          <w:i w:val="0"/>
          <w:lang w:val="af-ZA" w:eastAsia="ru-RU"/>
        </w:rPr>
        <w:t xml:space="preserve"> </w:t>
      </w:r>
      <w:r w:rsidR="00236B75" w:rsidRPr="00D00715">
        <w:rPr>
          <w:rFonts w:ascii="GHEA Grapalat" w:hAnsi="GHEA Grapalat"/>
          <w:i w:val="0"/>
          <w:lang w:val="af-ZA" w:eastAsia="ru-RU"/>
        </w:rPr>
        <w:t>էլեկտրոնային գնումների Armeps հ</w:t>
      </w:r>
      <w:r w:rsidR="001A43A4" w:rsidRPr="00D00715">
        <w:rPr>
          <w:rFonts w:ascii="GHEA Grapalat" w:hAnsi="GHEA Grapalat"/>
          <w:i w:val="0"/>
          <w:lang w:val="af-ZA" w:eastAsia="ru-RU"/>
        </w:rPr>
        <w:t>ամակարգի</w:t>
      </w:r>
      <w:r w:rsidR="001A43A4" w:rsidRPr="00D00715">
        <w:rPr>
          <w:rFonts w:ascii="GHEA Grapalat" w:hAnsi="GHEA Grapalat"/>
          <w:i w:val="0"/>
          <w:lang w:val="af-ZA"/>
        </w:rPr>
        <w:t xml:space="preserve"> </w:t>
      </w:r>
      <w:r w:rsidR="00DB4CC7" w:rsidRPr="00D00715">
        <w:rPr>
          <w:rFonts w:ascii="GHEA Grapalat" w:hAnsi="GHEA Grapalat"/>
          <w:i w:val="0"/>
          <w:lang w:val="af-ZA"/>
        </w:rPr>
        <w:t>միջոցով</w:t>
      </w:r>
      <w:r w:rsidRPr="00D00715">
        <w:rPr>
          <w:rFonts w:ascii="GHEA Grapalat" w:hAnsi="GHEA Grapalat"/>
          <w:i w:val="0"/>
          <w:lang w:val="af-ZA"/>
        </w:rPr>
        <w:t xml:space="preserve">,  </w:t>
      </w:r>
      <w:r w:rsidR="004E2FC6" w:rsidRPr="00D00715">
        <w:rPr>
          <w:rFonts w:ascii="GHEA Grapalat" w:hAnsi="GHEA Grapalat"/>
          <w:i w:val="0"/>
          <w:lang w:val="af-ZA"/>
        </w:rPr>
        <w:t xml:space="preserve">սույն հայտարարության հրապարակման օրվանից հաշված </w:t>
      </w:r>
      <w:r w:rsidR="00001EE3">
        <w:rPr>
          <w:rFonts w:ascii="GHEA Grapalat" w:hAnsi="GHEA Grapalat"/>
          <w:i w:val="0"/>
          <w:lang w:val="af-ZA"/>
        </w:rPr>
        <w:t>10</w:t>
      </w:r>
      <w:r w:rsidR="003929BB">
        <w:rPr>
          <w:rFonts w:ascii="GHEA Grapalat" w:hAnsi="GHEA Grapalat"/>
          <w:i w:val="0"/>
          <w:lang w:val="af-ZA"/>
        </w:rPr>
        <w:t>-րդ</w:t>
      </w:r>
      <w:r w:rsidR="000374BD">
        <w:rPr>
          <w:rFonts w:ascii="GHEA Grapalat" w:hAnsi="GHEA Grapalat"/>
          <w:i w:val="0"/>
          <w:lang w:val="af-ZA"/>
        </w:rPr>
        <w:t>օ</w:t>
      </w:r>
      <w:r w:rsidR="002D54C1" w:rsidRPr="00D00715">
        <w:rPr>
          <w:rFonts w:ascii="GHEA Grapalat" w:hAnsi="GHEA Grapalat"/>
          <w:i w:val="0"/>
          <w:lang w:val="af-ZA"/>
        </w:rPr>
        <w:t xml:space="preserve">րվա ժամը </w:t>
      </w:r>
      <w:r w:rsidR="008F6C6F">
        <w:rPr>
          <w:rFonts w:ascii="GHEA Grapalat" w:hAnsi="GHEA Grapalat"/>
          <w:i w:val="0"/>
          <w:lang w:val="af-ZA"/>
        </w:rPr>
        <w:t>15:00</w:t>
      </w:r>
      <w:r w:rsidR="002D54C1" w:rsidRPr="00D00715">
        <w:rPr>
          <w:rFonts w:ascii="GHEA Grapalat" w:hAnsi="GHEA Grapalat"/>
          <w:i w:val="0"/>
          <w:lang w:val="af-ZA"/>
        </w:rPr>
        <w:t>-</w:t>
      </w:r>
      <w:r w:rsidR="004E2FC6" w:rsidRPr="00D00715">
        <w:rPr>
          <w:rFonts w:ascii="GHEA Grapalat" w:hAnsi="GHEA Grapalat"/>
          <w:i w:val="0"/>
          <w:lang w:val="af-ZA"/>
        </w:rPr>
        <w:t xml:space="preserve">ին։ </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af-ZA"/>
        </w:rPr>
        <w:t>Սույն ընթացակարգի վերաբերյալ բողոք</w:t>
      </w:r>
      <w:r w:rsidRPr="00D00715">
        <w:rPr>
          <w:rFonts w:ascii="GHEA Grapalat" w:hAnsi="GHEA Grapalat"/>
          <w:i w:val="0"/>
          <w:lang w:val="hy-AM"/>
        </w:rPr>
        <w:t xml:space="preserve">արկումն իրականացվում է </w:t>
      </w:r>
      <w:r w:rsidRPr="00D00715">
        <w:rPr>
          <w:rFonts w:ascii="GHEA Grapalat" w:hAnsi="GHEA Grapalat"/>
          <w:i w:val="0"/>
          <w:sz w:val="16"/>
          <w:szCs w:val="16"/>
          <w:lang w:val="af-ZA"/>
        </w:rPr>
        <w:t xml:space="preserve"> </w:t>
      </w:r>
      <w:r w:rsidRPr="00D00715">
        <w:rPr>
          <w:rFonts w:ascii="GHEA Grapalat" w:hAnsi="GHEA Grapalat"/>
          <w:i w:val="0"/>
          <w:lang w:val="af-ZA"/>
        </w:rPr>
        <w:t>«</w:t>
      </w:r>
      <w:r w:rsidRPr="00D00715">
        <w:rPr>
          <w:rFonts w:ascii="GHEA Grapalat" w:hAnsi="GHEA Grapalat"/>
          <w:i w:val="0"/>
          <w:lang w:val="hy-AM"/>
        </w:rPr>
        <w:t>Գնումների</w:t>
      </w:r>
      <w:r w:rsidRPr="00D00715">
        <w:rPr>
          <w:rFonts w:ascii="GHEA Grapalat" w:hAnsi="GHEA Grapalat"/>
          <w:i w:val="0"/>
          <w:lang w:val="af-ZA"/>
        </w:rPr>
        <w:t xml:space="preserve"> </w:t>
      </w:r>
      <w:r w:rsidRPr="00D00715">
        <w:rPr>
          <w:rFonts w:ascii="GHEA Grapalat" w:hAnsi="GHEA Grapalat"/>
          <w:i w:val="0"/>
          <w:lang w:val="hy-AM"/>
        </w:rPr>
        <w:t>մասին</w:t>
      </w:r>
      <w:r w:rsidRPr="00D00715">
        <w:rPr>
          <w:rFonts w:ascii="GHEA Grapalat" w:hAnsi="GHEA Grapalat"/>
          <w:i w:val="0"/>
          <w:lang w:val="af-ZA"/>
        </w:rPr>
        <w:t>»</w:t>
      </w:r>
      <w:r w:rsidRPr="00D00715">
        <w:rPr>
          <w:rFonts w:ascii="GHEA Grapalat" w:hAnsi="GHEA Grapalat"/>
          <w:i w:val="0"/>
          <w:lang w:val="hy-AM"/>
        </w:rPr>
        <w:t xml:space="preserve"> ՀՀ</w:t>
      </w:r>
      <w:r w:rsidRPr="00D00715">
        <w:rPr>
          <w:rFonts w:ascii="GHEA Grapalat" w:hAnsi="GHEA Grapalat"/>
          <w:i w:val="0"/>
          <w:lang w:val="af-ZA"/>
        </w:rPr>
        <w:t xml:space="preserve"> </w:t>
      </w:r>
      <w:r w:rsidRPr="00D00715">
        <w:rPr>
          <w:rFonts w:ascii="GHEA Grapalat" w:hAnsi="GHEA Grapalat"/>
          <w:i w:val="0"/>
          <w:lang w:val="hy-AM"/>
        </w:rPr>
        <w:t>օրենքով</w:t>
      </w:r>
      <w:r w:rsidRPr="00D00715">
        <w:rPr>
          <w:rFonts w:ascii="GHEA Grapalat" w:hAnsi="GHEA Grapalat"/>
          <w:i w:val="0"/>
          <w:lang w:val="af-ZA"/>
        </w:rPr>
        <w:t xml:space="preserve"> </w:t>
      </w:r>
      <w:r w:rsidRPr="00D00715">
        <w:rPr>
          <w:rFonts w:ascii="GHEA Grapalat" w:hAnsi="GHEA Grapalat"/>
          <w:i w:val="0"/>
          <w:lang w:val="hy-AM"/>
        </w:rPr>
        <w:t>և</w:t>
      </w:r>
      <w:r w:rsidRPr="00D00715">
        <w:rPr>
          <w:rFonts w:ascii="GHEA Grapalat" w:hAnsi="GHEA Grapalat"/>
          <w:i w:val="0"/>
          <w:lang w:val="af-ZA"/>
        </w:rPr>
        <w:t xml:space="preserve"> </w:t>
      </w:r>
      <w:r w:rsidRPr="00D00715">
        <w:rPr>
          <w:rFonts w:ascii="GHEA Grapalat" w:hAnsi="GHEA Grapalat"/>
          <w:i w:val="0"/>
          <w:lang w:val="hy-AM"/>
        </w:rPr>
        <w:t>ՀՀ քաղաքացիական դատավարության օրենսգրքով սահմանված կարգով։</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00715">
        <w:rPr>
          <w:rFonts w:ascii="GHEA Grapalat" w:hAnsi="GHEA Grapalat"/>
          <w:i w:val="0"/>
          <w:lang w:val="af-ZA"/>
        </w:rPr>
        <w:t xml:space="preserve">գնահատող հանձնաժողովի քարտուղար </w:t>
      </w:r>
      <w:r w:rsidRPr="00D00715">
        <w:rPr>
          <w:rFonts w:ascii="GHEA Grapalat" w:hAnsi="GHEA Grapalat"/>
          <w:i w:val="0"/>
          <w:lang w:val="af-ZA"/>
        </w:rPr>
        <w:t>`</w:t>
      </w:r>
      <w:r w:rsidR="002D54C1" w:rsidRPr="00D00715">
        <w:rPr>
          <w:lang w:val="hy-AM"/>
        </w:rPr>
        <w:t xml:space="preserve"> </w:t>
      </w:r>
      <w:r w:rsidR="00F927B8">
        <w:rPr>
          <w:rFonts w:ascii="GHEA Grapalat" w:hAnsi="GHEA Grapalat"/>
          <w:i w:val="0"/>
          <w:lang w:val="hy-AM"/>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469A3AA4" w:rsidR="0082437F" w:rsidRPr="00D00715" w:rsidRDefault="00D7593A"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ՀՀԱՆՇՕԾ-ԳՀԾՁԲ-2025/23</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13FDEC61" w14:textId="4A285C63" w:rsidR="0082437F" w:rsidRPr="00D00715" w:rsidRDefault="009504A3" w:rsidP="0082437F">
      <w:pPr>
        <w:pStyle w:val="aa"/>
        <w:ind w:right="-7" w:firstLine="567"/>
        <w:jc w:val="right"/>
        <w:rPr>
          <w:rFonts w:ascii="GHEA Grapalat" w:hAnsi="GHEA Grapalat"/>
          <w:lang w:val="af-ZA"/>
        </w:rPr>
      </w:pPr>
      <w:r>
        <w:rPr>
          <w:rFonts w:ascii="GHEA Grapalat" w:hAnsi="GHEA Grapalat" w:cs="Sylfaen"/>
          <w:i/>
          <w:sz w:val="20"/>
          <w:szCs w:val="20"/>
          <w:lang w:val="hy-AM"/>
        </w:rPr>
        <w:t>2025</w:t>
      </w:r>
      <w:r w:rsidR="0082437F" w:rsidRPr="00D00715">
        <w:rPr>
          <w:rFonts w:ascii="GHEA Grapalat" w:hAnsi="GHEA Grapalat" w:cs="Sylfaen"/>
          <w:i/>
          <w:sz w:val="20"/>
          <w:szCs w:val="20"/>
          <w:lang w:val="hy-AM"/>
        </w:rPr>
        <w:t xml:space="preserve"> թվականի </w:t>
      </w:r>
      <w:r w:rsidR="00D7593A">
        <w:rPr>
          <w:rFonts w:ascii="GHEA Grapalat" w:hAnsi="GHEA Grapalat" w:cs="Sylfaen"/>
          <w:i/>
          <w:sz w:val="20"/>
          <w:szCs w:val="20"/>
          <w:lang w:val="ru-RU"/>
        </w:rPr>
        <w:t>սեպտեմբերի 26</w:t>
      </w:r>
      <w:r w:rsidR="00D7593A" w:rsidRPr="00D00715">
        <w:rPr>
          <w:rFonts w:ascii="GHEA Grapalat" w:hAnsi="GHEA Grapalat" w:cs="Sylfaen"/>
          <w:i/>
          <w:sz w:val="20"/>
          <w:szCs w:val="20"/>
          <w:lang w:val="hy-AM"/>
        </w:rPr>
        <w:t xml:space="preserve"> </w:t>
      </w:r>
      <w:r w:rsidR="00FD1154" w:rsidRPr="00D00715">
        <w:rPr>
          <w:rFonts w:ascii="GHEA Grapalat" w:hAnsi="GHEA Grapalat" w:cs="Sylfaen"/>
          <w:i/>
          <w:sz w:val="20"/>
          <w:szCs w:val="20"/>
          <w:lang w:val="hy-AM"/>
        </w:rPr>
        <w:t xml:space="preserve"> </w:t>
      </w:r>
      <w:r w:rsidR="002856C5">
        <w:rPr>
          <w:rFonts w:ascii="GHEA Grapalat" w:hAnsi="GHEA Grapalat" w:cs="Sylfaen"/>
          <w:i/>
          <w:sz w:val="20"/>
          <w:szCs w:val="20"/>
          <w:lang w:val="hy-AM"/>
        </w:rPr>
        <w:t>1</w:t>
      </w:r>
      <w:r w:rsidR="0082437F" w:rsidRPr="00D00715">
        <w:rPr>
          <w:rFonts w:ascii="GHEA Grapalat" w:hAnsi="GHEA Grapalat" w:cs="Sylfaen"/>
          <w:i/>
          <w:sz w:val="20"/>
          <w:szCs w:val="20"/>
          <w:lang w:val="hy-AM"/>
        </w:rPr>
        <w:t xml:space="preserve"> N 1</w:t>
      </w:r>
      <w:r w:rsidR="0082437F" w:rsidRPr="00D00715">
        <w:rPr>
          <w:rFonts w:ascii="GHEA Grapalat" w:hAnsi="GHEA Grapalat" w:cs="Sylfaen"/>
          <w:i/>
          <w:sz w:val="20"/>
          <w:szCs w:val="20"/>
          <w:lang w:val="af-ZA"/>
        </w:rPr>
        <w:t xml:space="preserve"> </w:t>
      </w:r>
      <w:r w:rsidR="00D30CA3" w:rsidRPr="00D00715">
        <w:rPr>
          <w:rFonts w:ascii="GHEA Grapalat" w:hAnsi="GHEA Grapalat" w:cs="Sylfaen"/>
          <w:i/>
          <w:sz w:val="20"/>
          <w:szCs w:val="2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115C2F52"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00FD1154">
        <w:rPr>
          <w:rFonts w:ascii="GHEA Grapalat" w:hAnsi="GHEA Grapalat" w:cs="Sylfaen"/>
          <w:lang w:val="af-ZA"/>
        </w:rPr>
        <w:t xml:space="preserve">ՏՐԱՆՍՊՈՐՏԱՅԻՆ ՄԻՋՈՑՆԵՐԻ ԿՈՍՄԵՏԻԿ ՆՈՐՈԳՄԱՆ </w:t>
      </w:r>
      <w:r w:rsidRPr="00D00715">
        <w:rPr>
          <w:rFonts w:ascii="GHEA Grapalat" w:hAnsi="GHEA Grapalat" w:cs="Sylfaen"/>
          <w:lang w:val="af-ZA"/>
        </w:rPr>
        <w:t xml:space="preserve">ԾԱՌԱՅՈՒԹՅՈՒՆՆԵՐԻ </w:t>
      </w:r>
      <w:r w:rsidRPr="00D00715">
        <w:rPr>
          <w:rFonts w:ascii="GHEA Grapalat" w:hAnsi="GHEA Grapalat" w:cs="Sylfaen"/>
        </w:rPr>
        <w:t>ՁԵՌՔԲԵՐՄԱՆ</w:t>
      </w:r>
      <w:r w:rsidRPr="00D00715">
        <w:rPr>
          <w:rFonts w:ascii="GHEA Grapalat" w:hAnsi="GHEA Grapalat" w:cs="Times Armenian"/>
          <w:lang w:val="af-ZA"/>
        </w:rPr>
        <w:t xml:space="preserve"> </w:t>
      </w:r>
      <w:r w:rsidRPr="00D00715">
        <w:rPr>
          <w:rFonts w:ascii="GHEA Grapalat" w:hAnsi="GHEA Grapalat" w:cs="Sylfaen"/>
        </w:rPr>
        <w:t>ՆՊԱՏԱԿՈՎ</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D00715">
        <w:rPr>
          <w:rFonts w:ascii="GHEA Grapalat" w:hAnsi="GHEA Grapalat" w:cs="Sylfaen"/>
        </w:rPr>
        <w:t>ՀԱՅՏԱՐԱՐՎԱԾ</w:t>
      </w:r>
      <w:r w:rsidRPr="00D00715">
        <w:rPr>
          <w:rFonts w:ascii="GHEA Grapalat" w:hAnsi="GHEA Grapalat" w:cs="Times Armenian"/>
          <w:lang w:val="af-ZA"/>
        </w:rPr>
        <w:t xml:space="preserve"> </w:t>
      </w:r>
      <w:r w:rsidRPr="00D00715">
        <w:rPr>
          <w:rFonts w:ascii="GHEA Grapalat" w:hAnsi="GHEA Grapalat" w:cs="Sylfaen"/>
        </w:rPr>
        <w:t>ԳՆԱՆՇՄԱՆ</w:t>
      </w:r>
      <w:r w:rsidRPr="00D00715">
        <w:rPr>
          <w:rFonts w:ascii="GHEA Grapalat" w:hAnsi="GHEA Grapalat" w:cs="Sylfaen"/>
          <w:lang w:val="af-ZA"/>
        </w:rPr>
        <w:t xml:space="preserve"> </w:t>
      </w:r>
      <w:r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3"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3"/>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013204A4" w:rsidR="00160AE4" w:rsidRPr="00D00715" w:rsidRDefault="008F6C6F"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w:t>
      </w:r>
      <w:r>
        <w:rPr>
          <w:rFonts w:ascii="GHEA Grapalat" w:hAnsi="GHEA Grapalat"/>
          <w:b/>
          <w:bCs/>
          <w:sz w:val="20"/>
          <w:lang w:val="af-ZA"/>
        </w:rPr>
        <w:t xml:space="preserve">ՏՐԱՆՍՊՈՐՏԱՅԻՆ ՄԻՋՈՑՆԵՐԻ ԿՈՍՄԵՏԻԿ ՆՈՐՈԳՄԱՆ </w:t>
      </w:r>
      <w:r w:rsidRPr="00D00715">
        <w:rPr>
          <w:rFonts w:ascii="GHEA Grapalat" w:hAnsi="GHEA Grapalat"/>
          <w:b/>
          <w:bCs/>
          <w:sz w:val="20"/>
          <w:lang w:val="af-ZA"/>
        </w:rPr>
        <w:t>ԾԱՌԱՅՈՒԹՅՈՒՆՆԵՐԻ</w:t>
      </w:r>
    </w:p>
    <w:p w14:paraId="621299C9" w14:textId="0ACB63D8" w:rsidR="00096865" w:rsidRPr="00D00715" w:rsidRDefault="008F6C6F"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15435AC6"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D7593A">
        <w:rPr>
          <w:rFonts w:ascii="GHEA Grapalat" w:hAnsi="GHEA Grapalat" w:cs="Times Armenian"/>
          <w:sz w:val="20"/>
          <w:lang w:val="af-ZA"/>
        </w:rPr>
        <w:t>ՀՀԱՆՇՕԾ-ԳՀԾՁԲ-2025/23</w:t>
      </w:r>
      <w:r w:rsidR="006D1FEE" w:rsidRPr="00D00715">
        <w:rPr>
          <w:rFonts w:ascii="GHEA Grapalat" w:hAnsi="GHEA Grapalat" w:cs="Times Armenian"/>
          <w:sz w:val="20"/>
          <w:lang w:val="hy-AM"/>
        </w:rPr>
        <w:t xml:space="preserve"> </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7EFE192A"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FD1154">
        <w:rPr>
          <w:rFonts w:ascii="GHEA Grapalat" w:hAnsi="GHEA Grapalat"/>
          <w:i w:val="0"/>
          <w:lang w:val="af-ZA"/>
        </w:rPr>
        <w:t>տրանսպորտային միջոցների կոսմետիկ նորոգման ծառայությունների ձեռքբերում</w:t>
      </w:r>
      <w:r w:rsidR="009966B4" w:rsidRPr="00D00715">
        <w:rPr>
          <w:rFonts w:ascii="GHEA Grapalat" w:hAnsi="GHEA Grapalat"/>
          <w:i w:val="0"/>
          <w:lang w:val="af-ZA"/>
        </w:rPr>
        <w:t xml:space="preserve"> ծառայությունների</w:t>
      </w:r>
      <w:r w:rsidR="00096865" w:rsidRPr="00D00715">
        <w:rPr>
          <w:rFonts w:ascii="GHEA Grapalat" w:hAnsi="GHEA Grapalat"/>
          <w:i w:val="0"/>
          <w:lang w:val="af-ZA"/>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7"/>
        <w:gridCol w:w="2338"/>
        <w:gridCol w:w="2413"/>
        <w:gridCol w:w="4376"/>
      </w:tblGrid>
      <w:tr w:rsidR="009C07FF" w:rsidRPr="00D00715" w14:paraId="2EC3CB48" w14:textId="77777777" w:rsidTr="009C07FF">
        <w:trPr>
          <w:trHeight w:val="353"/>
        </w:trPr>
        <w:tc>
          <w:tcPr>
            <w:tcW w:w="2893" w:type="pct"/>
            <w:gridSpan w:val="3"/>
          </w:tcPr>
          <w:p w14:paraId="24427AB6" w14:textId="210E0EEA" w:rsidR="009C07FF" w:rsidRPr="00D00715" w:rsidRDefault="009C07FF"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107" w:type="pct"/>
            <w:vAlign w:val="center"/>
          </w:tcPr>
          <w:p w14:paraId="1008702B" w14:textId="0B06F06F" w:rsidR="009C07FF" w:rsidRPr="00D00715" w:rsidRDefault="009C07FF"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9C07FF" w:rsidRPr="00D7593A" w14:paraId="3C4421C5" w14:textId="77777777" w:rsidTr="009C07FF">
        <w:trPr>
          <w:trHeight w:val="141"/>
        </w:trPr>
        <w:tc>
          <w:tcPr>
            <w:tcW w:w="605" w:type="pct"/>
            <w:vAlign w:val="center"/>
          </w:tcPr>
          <w:p w14:paraId="285A62B3" w14:textId="77777777" w:rsidR="009C07FF" w:rsidRPr="00D00715" w:rsidRDefault="009C07FF" w:rsidP="009C07FF">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126" w:type="pct"/>
            <w:vAlign w:val="center"/>
          </w:tcPr>
          <w:p w14:paraId="0D40EFDA" w14:textId="4813699E" w:rsidR="009C07FF" w:rsidRPr="00D00715" w:rsidRDefault="009C07FF" w:rsidP="00EB3FD5">
            <w:pPr>
              <w:pStyle w:val="23"/>
              <w:spacing w:line="240" w:lineRule="auto"/>
              <w:ind w:firstLine="0"/>
              <w:jc w:val="center"/>
              <w:rPr>
                <w:rFonts w:ascii="GHEA Grapalat" w:hAnsi="GHEA Grapalat"/>
                <w:b/>
                <w:bCs/>
                <w:i/>
                <w:iCs/>
                <w:sz w:val="18"/>
                <w:szCs w:val="18"/>
                <w:lang w:val="hy-AM"/>
              </w:rPr>
            </w:pPr>
            <w:r>
              <w:rPr>
                <w:rFonts w:ascii="GHEA Grapalat" w:hAnsi="GHEA Grapalat"/>
                <w:b/>
                <w:bCs/>
                <w:i/>
                <w:iCs/>
                <w:sz w:val="18"/>
                <w:szCs w:val="18"/>
                <w:lang w:val="hy-AM"/>
              </w:rPr>
              <w:t>Առավելագույն</w:t>
            </w:r>
            <w:r w:rsidR="00EB3FD5">
              <w:rPr>
                <w:rFonts w:ascii="GHEA Grapalat" w:hAnsi="GHEA Grapalat"/>
                <w:b/>
                <w:bCs/>
                <w:i/>
                <w:iCs/>
                <w:sz w:val="18"/>
                <w:szCs w:val="18"/>
                <w:lang w:val="hy-AM"/>
              </w:rPr>
              <w:t xml:space="preserve"> պայմանագրային գին </w:t>
            </w:r>
            <w:r>
              <w:rPr>
                <w:rFonts w:ascii="GHEA Grapalat" w:hAnsi="GHEA Grapalat"/>
                <w:b/>
                <w:bCs/>
                <w:i/>
                <w:iCs/>
                <w:sz w:val="18"/>
                <w:szCs w:val="18"/>
                <w:lang w:val="hy-AM"/>
              </w:rPr>
              <w:t xml:space="preserve"> </w:t>
            </w:r>
          </w:p>
        </w:tc>
        <w:tc>
          <w:tcPr>
            <w:tcW w:w="1162" w:type="pct"/>
            <w:vAlign w:val="center"/>
          </w:tcPr>
          <w:p w14:paraId="484D2753" w14:textId="5A01AC6E" w:rsidR="009C07FF" w:rsidRPr="00D00715" w:rsidRDefault="009C07FF" w:rsidP="009C07FF">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Մատուցվող ծառայությունների միավոր գների հանրագումարը</w:t>
            </w:r>
          </w:p>
          <w:p w14:paraId="7F15BC02" w14:textId="52EA7538" w:rsidR="009C07FF" w:rsidRPr="00D00715" w:rsidRDefault="009C07FF" w:rsidP="009C07FF">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107" w:type="pct"/>
            <w:vAlign w:val="center"/>
          </w:tcPr>
          <w:p w14:paraId="5E09E286" w14:textId="256A6E49" w:rsidR="009C07FF" w:rsidRPr="00D00715" w:rsidRDefault="009C07FF" w:rsidP="009C07FF">
            <w:pPr>
              <w:pStyle w:val="23"/>
              <w:spacing w:line="240" w:lineRule="auto"/>
              <w:ind w:firstLine="0"/>
              <w:jc w:val="center"/>
              <w:rPr>
                <w:rFonts w:ascii="GHEA Grapalat" w:hAnsi="GHEA Grapalat"/>
                <w:b/>
                <w:bCs/>
                <w:i/>
                <w:iCs/>
                <w:sz w:val="18"/>
                <w:szCs w:val="18"/>
              </w:rPr>
            </w:pPr>
          </w:p>
        </w:tc>
      </w:tr>
      <w:tr w:rsidR="009C07FF" w:rsidRPr="00D7593A" w14:paraId="382849A2" w14:textId="77777777" w:rsidTr="009C07FF">
        <w:tc>
          <w:tcPr>
            <w:tcW w:w="605" w:type="pct"/>
            <w:vAlign w:val="center"/>
          </w:tcPr>
          <w:p w14:paraId="1CD05C68" w14:textId="77777777" w:rsidR="009C07FF" w:rsidRPr="00D00715" w:rsidRDefault="009C07FF" w:rsidP="009C07FF">
            <w:pPr>
              <w:pStyle w:val="23"/>
              <w:spacing w:line="240" w:lineRule="auto"/>
              <w:ind w:firstLine="0"/>
              <w:jc w:val="center"/>
              <w:rPr>
                <w:rFonts w:ascii="GHEA Grapalat" w:hAnsi="GHEA Grapalat"/>
                <w:sz w:val="18"/>
                <w:szCs w:val="18"/>
              </w:rPr>
            </w:pPr>
            <w:r w:rsidRPr="00D00715">
              <w:rPr>
                <w:rFonts w:ascii="GHEA Grapalat" w:hAnsi="GHEA Grapalat"/>
                <w:sz w:val="18"/>
                <w:szCs w:val="18"/>
              </w:rPr>
              <w:t>1</w:t>
            </w:r>
          </w:p>
        </w:tc>
        <w:tc>
          <w:tcPr>
            <w:tcW w:w="1126" w:type="pct"/>
            <w:vAlign w:val="center"/>
          </w:tcPr>
          <w:p w14:paraId="5DDC7DFC" w14:textId="42DEBB53" w:rsidR="009C07FF" w:rsidRPr="00EB3FD5" w:rsidRDefault="00EB3FD5" w:rsidP="009C07FF">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w:t>
            </w:r>
            <w:r>
              <w:rPr>
                <w:rFonts w:ascii="Calibri" w:hAnsi="Calibri" w:cs="Calibri"/>
                <w:color w:val="000000"/>
                <w:lang w:val="hy-AM"/>
              </w:rPr>
              <w:t> </w:t>
            </w:r>
            <w:r>
              <w:rPr>
                <w:rFonts w:ascii="GHEA Grapalat" w:hAnsi="GHEA Grapalat" w:cs="Calibri"/>
                <w:color w:val="000000"/>
                <w:lang w:val="hy-AM"/>
              </w:rPr>
              <w:t>000 000</w:t>
            </w:r>
          </w:p>
        </w:tc>
        <w:tc>
          <w:tcPr>
            <w:tcW w:w="1162" w:type="pct"/>
            <w:vAlign w:val="center"/>
          </w:tcPr>
          <w:p w14:paraId="019C8374" w14:textId="4E80D2B1" w:rsidR="009C07FF" w:rsidRPr="009C07FF" w:rsidRDefault="009C07FF" w:rsidP="009C07FF">
            <w:pPr>
              <w:pStyle w:val="23"/>
              <w:spacing w:line="240" w:lineRule="auto"/>
              <w:ind w:firstLine="0"/>
              <w:jc w:val="center"/>
              <w:rPr>
                <w:rFonts w:ascii="GHEA Grapalat" w:hAnsi="GHEA Grapalat"/>
                <w:sz w:val="18"/>
                <w:szCs w:val="18"/>
                <w:lang w:val="hy-AM"/>
              </w:rPr>
            </w:pPr>
            <w:r>
              <w:rPr>
                <w:rFonts w:ascii="GHEA Grapalat" w:hAnsi="GHEA Grapalat" w:cs="Calibri"/>
                <w:color w:val="000000"/>
                <w:lang w:val="hy-AM"/>
              </w:rPr>
              <w:t>4</w:t>
            </w:r>
            <w:r>
              <w:rPr>
                <w:rFonts w:ascii="Calibri" w:hAnsi="Calibri" w:cs="Calibri"/>
                <w:color w:val="000000"/>
                <w:lang w:val="hy-AM"/>
              </w:rPr>
              <w:t> </w:t>
            </w:r>
            <w:r>
              <w:rPr>
                <w:rFonts w:ascii="GHEA Grapalat" w:hAnsi="GHEA Grapalat" w:cs="Calibri"/>
                <w:color w:val="000000"/>
                <w:lang w:val="hy-AM"/>
              </w:rPr>
              <w:t>006 600</w:t>
            </w:r>
          </w:p>
        </w:tc>
        <w:tc>
          <w:tcPr>
            <w:tcW w:w="2107" w:type="pct"/>
            <w:vAlign w:val="center"/>
          </w:tcPr>
          <w:p w14:paraId="433DE288" w14:textId="3427E969" w:rsidR="009C07FF" w:rsidRPr="009C07FF" w:rsidRDefault="009C07FF" w:rsidP="009C07FF">
            <w:pPr>
              <w:pStyle w:val="23"/>
              <w:spacing w:line="240" w:lineRule="auto"/>
              <w:ind w:firstLine="0"/>
              <w:jc w:val="center"/>
              <w:rPr>
                <w:rFonts w:ascii="GHEA Grapalat" w:hAnsi="GHEA Grapalat"/>
                <w:sz w:val="18"/>
                <w:szCs w:val="18"/>
                <w:u w:val="single"/>
                <w:vertAlign w:val="subscript"/>
                <w:lang w:val="hy-AM"/>
              </w:rPr>
            </w:pPr>
            <w:r w:rsidRPr="009C07FF">
              <w:rPr>
                <w:rFonts w:ascii="GHEA Grapalat" w:hAnsi="GHEA Grapalat" w:cs="Calibri"/>
                <w:color w:val="000000"/>
              </w:rPr>
              <w:t>Տրանսպորտային միջոցների կոսմետիկ նորոգ</w:t>
            </w:r>
            <w:r>
              <w:rPr>
                <w:rFonts w:ascii="GHEA Grapalat" w:hAnsi="GHEA Grapalat" w:cs="Calibri"/>
                <w:color w:val="000000"/>
                <w:lang w:val="hy-AM"/>
              </w:rPr>
              <w:t>ում Շիրակ</w:t>
            </w:r>
          </w:p>
        </w:tc>
      </w:tr>
      <w:tr w:rsidR="009C07FF" w:rsidRPr="00D7593A" w14:paraId="438481ED" w14:textId="77777777" w:rsidTr="009C07FF">
        <w:tc>
          <w:tcPr>
            <w:tcW w:w="605" w:type="pct"/>
            <w:vAlign w:val="center"/>
          </w:tcPr>
          <w:p w14:paraId="1FDD1E5B" w14:textId="49D785FE" w:rsidR="009C07FF" w:rsidRPr="00D7593A" w:rsidRDefault="00D7593A" w:rsidP="009C07FF">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126" w:type="pct"/>
            <w:vAlign w:val="center"/>
          </w:tcPr>
          <w:p w14:paraId="48A01334" w14:textId="3B0363E0" w:rsidR="009C07FF" w:rsidRPr="00EB3FD5" w:rsidRDefault="00EB3FD5" w:rsidP="009C07FF">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w:t>
            </w:r>
            <w:r>
              <w:rPr>
                <w:rFonts w:ascii="Calibri" w:hAnsi="Calibri" w:cs="Calibri"/>
                <w:color w:val="000000"/>
                <w:lang w:val="hy-AM"/>
              </w:rPr>
              <w:t> </w:t>
            </w:r>
            <w:r>
              <w:rPr>
                <w:rFonts w:ascii="GHEA Grapalat" w:hAnsi="GHEA Grapalat" w:cs="Calibri"/>
                <w:color w:val="000000"/>
                <w:lang w:val="hy-AM"/>
              </w:rPr>
              <w:t>000 000</w:t>
            </w:r>
          </w:p>
        </w:tc>
        <w:tc>
          <w:tcPr>
            <w:tcW w:w="1162" w:type="pct"/>
            <w:vAlign w:val="center"/>
          </w:tcPr>
          <w:p w14:paraId="06E20FC6" w14:textId="4CF78B54" w:rsidR="009C07FF" w:rsidRPr="00D00715" w:rsidRDefault="009C07FF" w:rsidP="009C07FF">
            <w:pPr>
              <w:pStyle w:val="23"/>
              <w:spacing w:line="240" w:lineRule="auto"/>
              <w:ind w:firstLine="0"/>
              <w:jc w:val="center"/>
              <w:rPr>
                <w:rFonts w:ascii="GHEA Grapalat" w:hAnsi="GHEA Grapalat"/>
                <w:sz w:val="18"/>
                <w:szCs w:val="18"/>
              </w:rPr>
            </w:pPr>
            <w:r w:rsidRPr="006240C2">
              <w:rPr>
                <w:rFonts w:ascii="GHEA Grapalat" w:hAnsi="GHEA Grapalat" w:cs="Calibri"/>
                <w:color w:val="000000"/>
                <w:lang w:val="hy-AM"/>
              </w:rPr>
              <w:t>4</w:t>
            </w:r>
            <w:r w:rsidRPr="006240C2">
              <w:rPr>
                <w:rFonts w:ascii="Calibri" w:hAnsi="Calibri" w:cs="Calibri"/>
                <w:color w:val="000000"/>
                <w:lang w:val="hy-AM"/>
              </w:rPr>
              <w:t> </w:t>
            </w:r>
            <w:r w:rsidRPr="006240C2">
              <w:rPr>
                <w:rFonts w:ascii="GHEA Grapalat" w:hAnsi="GHEA Grapalat" w:cs="Calibri"/>
                <w:color w:val="000000"/>
                <w:lang w:val="hy-AM"/>
              </w:rPr>
              <w:t>006 600</w:t>
            </w:r>
          </w:p>
        </w:tc>
        <w:tc>
          <w:tcPr>
            <w:tcW w:w="2107" w:type="pct"/>
            <w:vAlign w:val="center"/>
          </w:tcPr>
          <w:p w14:paraId="2983E211" w14:textId="0E39BF24" w:rsidR="009C07FF" w:rsidRPr="00D00715" w:rsidRDefault="009C07FF" w:rsidP="009C07FF">
            <w:pPr>
              <w:pStyle w:val="23"/>
              <w:spacing w:line="240" w:lineRule="auto"/>
              <w:ind w:firstLine="0"/>
              <w:jc w:val="center"/>
              <w:rPr>
                <w:rFonts w:ascii="GHEA Grapalat" w:hAnsi="GHEA Grapalat"/>
                <w:sz w:val="18"/>
                <w:szCs w:val="18"/>
                <w:lang w:val="hy-AM"/>
              </w:rPr>
            </w:pPr>
            <w:r w:rsidRPr="009C07FF">
              <w:rPr>
                <w:rFonts w:ascii="GHEA Grapalat" w:hAnsi="GHEA Grapalat" w:cs="Calibri"/>
                <w:color w:val="000000"/>
              </w:rPr>
              <w:t>Տրանսպորտային միջոցների կոսմետիկ նորոգ</w:t>
            </w:r>
            <w:r>
              <w:rPr>
                <w:rFonts w:ascii="GHEA Grapalat" w:hAnsi="GHEA Grapalat" w:cs="Calibri"/>
                <w:color w:val="000000"/>
                <w:lang w:val="hy-AM"/>
              </w:rPr>
              <w:t>ում Աշտարակ</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lastRenderedPageBreak/>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35E1F216"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3929BB">
        <w:rPr>
          <w:rFonts w:ascii="GHEA Grapalat" w:hAnsi="GHEA Grapalat" w:cs="Sylfaen"/>
          <w:szCs w:val="24"/>
          <w:lang w:val="hy-AM"/>
        </w:rPr>
        <w:t>7-րդ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8F6C6F">
        <w:rPr>
          <w:rFonts w:ascii="GHEA Grapalat" w:hAnsi="GHEA Grapalat" w:cs="Sylfaen"/>
          <w:szCs w:val="24"/>
          <w:lang w:val="hy-AM"/>
        </w:rPr>
        <w:t>15:00</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4"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5" w:name="_Hlk9261892"/>
      <w:bookmarkEnd w:id="4"/>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6"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lastRenderedPageBreak/>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32EF2777"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001EE3">
        <w:rPr>
          <w:rFonts w:ascii="GHEA Grapalat" w:hAnsi="GHEA Grapalat" w:cs="Sylfaen"/>
          <w:szCs w:val="24"/>
        </w:rPr>
        <w:t>10</w:t>
      </w:r>
      <w:bookmarkStart w:id="7" w:name="_GoBack"/>
      <w:bookmarkEnd w:id="7"/>
      <w:r w:rsidR="003929BB">
        <w:rPr>
          <w:rFonts w:ascii="GHEA Grapalat" w:hAnsi="GHEA Grapalat" w:cs="Sylfaen"/>
          <w:szCs w:val="24"/>
        </w:rPr>
        <w:t>-րդ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8F6C6F">
        <w:rPr>
          <w:rFonts w:ascii="GHEA Grapalat" w:hAnsi="GHEA Grapalat" w:cs="Sylfaen"/>
          <w:szCs w:val="24"/>
        </w:rPr>
        <w:t>15:00</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lastRenderedPageBreak/>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8"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lastRenderedPageBreak/>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lastRenderedPageBreak/>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A747D4" w:rsidRPr="00D00715">
        <w:rPr>
          <w:rFonts w:ascii="GHEA Grapalat" w:hAnsi="GHEA Grapalat" w:cs="Sylfaen"/>
          <w:sz w:val="20"/>
          <w:lang w:val="af-ZA"/>
        </w:rPr>
        <w:t>7</w:t>
      </w:r>
      <w:r w:rsidRPr="00D00715">
        <w:rPr>
          <w:rFonts w:ascii="GHEA Grapalat" w:hAnsi="GHEA Grapalat" w:cs="Sylfaen"/>
          <w:sz w:val="20"/>
          <w:lang w:val="af-ZA"/>
        </w:rPr>
        <w:t>-</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77777777"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FB405E" w:rsidRPr="00D00715">
        <w:rPr>
          <w:rFonts w:ascii="GHEA Grapalat" w:hAnsi="GHEA Grapalat" w:cs="Sylfaen"/>
          <w:sz w:val="20"/>
          <w:lang w:val="hy-AM"/>
        </w:rPr>
        <w:t>7</w:t>
      </w:r>
      <w:r w:rsidRPr="00D00715">
        <w:rPr>
          <w:rFonts w:ascii="GHEA Grapalat" w:hAnsi="GHEA Grapalat" w:cs="Sylfaen"/>
          <w:sz w:val="20"/>
          <w:lang w:val="af-ZA"/>
        </w:rPr>
        <w:t>-</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97-</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lastRenderedPageBreak/>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567582DD" w:rsidR="00B2572B" w:rsidRPr="00D00715" w:rsidRDefault="00D7593A"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ՀՀԱՆՇՕԾ-ԳՀԾՁԲ-2025/23</w:t>
      </w:r>
      <w:r w:rsidR="00061B5B" w:rsidRPr="00D00715">
        <w:rPr>
          <w:rFonts w:ascii="GHEA Grapalat" w:hAnsi="GHEA Grapalat"/>
          <w:bCs/>
          <w:lang w:val="hy-AM"/>
        </w:rPr>
        <w:t xml:space="preserve"> </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70FF6E34"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D7593A">
        <w:rPr>
          <w:rFonts w:ascii="GHEA Grapalat" w:hAnsi="GHEA Grapalat"/>
          <w:bCs/>
          <w:sz w:val="20"/>
          <w:szCs w:val="20"/>
          <w:lang w:val="es-ES"/>
        </w:rPr>
        <w:t>ՀՀԱՆՇՕԾ-ԳՀԾՁԲ-2025/23</w:t>
      </w:r>
      <w:r w:rsidR="00061B5B" w:rsidRPr="00D00715">
        <w:rPr>
          <w:rFonts w:ascii="GHEA Grapalat" w:hAnsi="GHEA Grapalat"/>
          <w:bCs/>
          <w:sz w:val="20"/>
          <w:szCs w:val="20"/>
          <w:lang w:val="es-ES"/>
        </w:rPr>
        <w:t xml:space="preserve"> 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675DFDA2"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D7593A">
        <w:rPr>
          <w:rFonts w:ascii="GHEA Grapalat" w:hAnsi="GHEA Grapalat" w:cs="Arial"/>
          <w:sz w:val="20"/>
          <w:szCs w:val="20"/>
          <w:lang w:val="es-ES"/>
        </w:rPr>
        <w:t>ՀՀԱՆՇՕԾ-ԳՀԾՁԲ-2025/23</w:t>
      </w:r>
      <w:r w:rsidRPr="00D00715">
        <w:rPr>
          <w:rFonts w:ascii="GHEA Grapalat" w:hAnsi="GHEA Grapalat" w:cs="Arial"/>
          <w:sz w:val="20"/>
          <w:szCs w:val="20"/>
          <w:lang w:val="es-ES"/>
        </w:rPr>
        <w:t xml:space="preserve"> 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4FC0FA5F"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D7593A">
        <w:rPr>
          <w:rFonts w:ascii="GHEA Grapalat" w:hAnsi="GHEA Grapalat" w:cs="Sylfaen"/>
          <w:sz w:val="20"/>
          <w:szCs w:val="20"/>
          <w:lang w:val="hy-AM"/>
        </w:rPr>
        <w:t>ՀՀԱՆՇՕԾ-ԳՀԾՁԲ-2025/23</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335062FA" w:rsidR="00161442" w:rsidRPr="00D00715" w:rsidRDefault="00D7593A"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ՀՀԱՆՇՕԾ-ԳՀԾՁԲ-2025/23</w:t>
      </w:r>
      <w:r w:rsidR="00161442" w:rsidRPr="00D00715">
        <w:rPr>
          <w:rFonts w:ascii="GHEA Grapalat" w:hAnsi="GHEA Grapalat"/>
          <w:b/>
          <w:lang w:val="hy-AM"/>
        </w:rPr>
        <w:t xml:space="preserve"> </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D7593A"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9" w:name="_heading=h.gjdgxs" w:colFirst="0" w:colLast="0"/>
      <w:bookmarkEnd w:id="9"/>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355100BB" w:rsidR="00B2572B" w:rsidRPr="00D00715" w:rsidRDefault="00D7593A"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ՀՀԱՆՇՕԾ-ԳՀԾՁԲ-2025/23</w:t>
      </w:r>
      <w:r w:rsidR="00B2572B" w:rsidRPr="00D00715">
        <w:rPr>
          <w:rFonts w:ascii="GHEA Grapalat" w:hAnsi="GHEA Grapalat"/>
          <w:b/>
          <w:lang w:val="hy-AM"/>
        </w:rPr>
        <w:t xml:space="preserve"> </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322132D6"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D7593A">
        <w:rPr>
          <w:rFonts w:ascii="GHEA Grapalat" w:hAnsi="GHEA Grapalat" w:cs="Arial"/>
          <w:sz w:val="20"/>
          <w:szCs w:val="20"/>
          <w:lang w:val="es-ES"/>
        </w:rPr>
        <w:t>ՀՀԱՆՇՕԾ-ԳՀԾՁԲ-2025/23</w:t>
      </w:r>
      <w:r w:rsidR="00061B5B" w:rsidRPr="00D00715">
        <w:rPr>
          <w:rFonts w:ascii="GHEA Grapalat" w:hAnsi="GHEA Grapalat" w:cs="Arial"/>
          <w:sz w:val="20"/>
          <w:szCs w:val="20"/>
          <w:lang w:val="es-ES"/>
        </w:rPr>
        <w:t xml:space="preserve"> 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D7593A"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D7593A"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D7593A"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D7593A"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0C6F1C58" w14:textId="69942AC9" w:rsidR="00F328D8" w:rsidRPr="00D00715" w:rsidRDefault="00F328D8" w:rsidP="00F328D8">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*Մասնակցի կողմից սույն գնման ընթացակարգի հրավերով պահանջվող Հավելված 2-ով (գնային առաջարկ) ներկայացվելու է իր կողմից առաջարկվող «Ընդամենը՝ առվելագույն միավոր գների հանրագումար» գումարը:</w:t>
      </w:r>
    </w:p>
    <w:p w14:paraId="4259DC14" w14:textId="77777777" w:rsidR="006071A9" w:rsidRPr="00D00715" w:rsidDel="00856FDE" w:rsidRDefault="006071A9" w:rsidP="006071A9">
      <w:pPr>
        <w:ind w:right="309"/>
        <w:jc w:val="both"/>
        <w:rPr>
          <w:del w:id="10"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0C5CC748" w14:textId="77777777" w:rsidR="006071A9" w:rsidRPr="00D00715" w:rsidRDefault="006071A9" w:rsidP="006071A9">
      <w:pPr>
        <w:rPr>
          <w:rFonts w:ascii="Sylfaen" w:hAnsi="Sylfaen"/>
          <w:lang w:val="hy-AM"/>
        </w:rPr>
      </w:pPr>
    </w:p>
    <w:p w14:paraId="1C403E4C" w14:textId="77777777" w:rsidR="00B2572B" w:rsidRPr="00D00715" w:rsidRDefault="00B2572B" w:rsidP="00EF3662">
      <w:pPr>
        <w:rPr>
          <w:rFonts w:ascii="GHEA Grapalat" w:hAnsi="GHEA Grapalat"/>
          <w:sz w:val="18"/>
          <w:szCs w:val="18"/>
          <w:lang w:val="hy-AM"/>
        </w:rPr>
      </w:pPr>
    </w:p>
    <w:p w14:paraId="67A2AE2B" w14:textId="77777777" w:rsidR="00B2572B" w:rsidRPr="00D00715" w:rsidRDefault="00B2572B" w:rsidP="00EF3662">
      <w:pPr>
        <w:rPr>
          <w:rFonts w:ascii="GHEA Grapalat" w:hAnsi="GHEA Grapalat"/>
          <w:sz w:val="18"/>
          <w:szCs w:val="18"/>
          <w:lang w:val="es-ES"/>
        </w:rPr>
      </w:pPr>
    </w:p>
    <w:p w14:paraId="6700892D" w14:textId="77777777" w:rsidR="00B2572B" w:rsidRPr="00D00715" w:rsidRDefault="00B2572B" w:rsidP="00EF3662">
      <w:pPr>
        <w:rPr>
          <w:rFonts w:ascii="GHEA Grapalat" w:hAnsi="GHEA Grapalat"/>
          <w:sz w:val="18"/>
          <w:szCs w:val="18"/>
          <w:lang w:val="hy-AM"/>
        </w:rPr>
      </w:pPr>
    </w:p>
    <w:p w14:paraId="1A9B7039" w14:textId="77777777" w:rsidR="00B2572B" w:rsidRPr="00D00715" w:rsidRDefault="00B2572B" w:rsidP="00EF3662">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582CEB42" w14:textId="77777777" w:rsidR="00B2572B" w:rsidRPr="00D00715" w:rsidRDefault="00B2572B" w:rsidP="00EF3662">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4E4A37CA" w14:textId="77777777"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 xml:space="preserve">    </w:t>
      </w:r>
    </w:p>
    <w:p w14:paraId="104B210B" w14:textId="199AAFC3"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Կ. Տ.</w:t>
      </w:r>
      <w:r w:rsidRPr="00D00715">
        <w:rPr>
          <w:rFonts w:ascii="GHEA Grapalat" w:hAnsi="GHEA Grapalat"/>
          <w:sz w:val="20"/>
          <w:lang w:val="hy-AM"/>
        </w:rPr>
        <w:tab/>
      </w:r>
      <w:r w:rsidRPr="00D00715">
        <w:rPr>
          <w:rFonts w:ascii="GHEA Grapalat" w:hAnsi="GHEA Grapalat"/>
          <w:sz w:val="20"/>
          <w:lang w:val="hy-AM"/>
        </w:rPr>
        <w:tab/>
        <w:t xml:space="preserve"> </w:t>
      </w:r>
    </w:p>
    <w:p w14:paraId="2D3F629D" w14:textId="77777777" w:rsidR="00B2572B" w:rsidRPr="00D00715" w:rsidRDefault="00B2572B" w:rsidP="00EF3662">
      <w:pPr>
        <w:jc w:val="right"/>
        <w:rPr>
          <w:rFonts w:ascii="GHEA Grapalat" w:hAnsi="GHEA Grapalat"/>
          <w:sz w:val="20"/>
          <w:lang w:val="hy-AM"/>
        </w:rPr>
      </w:pPr>
    </w:p>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398999D1" w14:textId="77777777" w:rsidR="00B2572B" w:rsidRPr="00D00715" w:rsidRDefault="00B2572B" w:rsidP="00EF3662">
      <w:pPr>
        <w:rPr>
          <w:rFonts w:ascii="GHEA Grapalat" w:hAnsi="GHEA Grapalat" w:cs="Sylfaen"/>
          <w:i/>
          <w:sz w:val="16"/>
          <w:szCs w:val="16"/>
          <w:lang w:val="hy-AM" w:eastAsia="ru-RU"/>
        </w:rPr>
      </w:pP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5219FDBF" w:rsidR="007862B1" w:rsidRPr="00D00715" w:rsidRDefault="00D7593A"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ՀՀԱՆՇՕԾ-ԳՀԾՁԲ-2025/23</w:t>
      </w:r>
      <w:r w:rsidR="007862B1" w:rsidRPr="00D00715">
        <w:rPr>
          <w:rFonts w:ascii="GHEA Grapalat" w:hAnsi="GHEA Grapalat"/>
          <w:b/>
          <w:lang w:val="hy-AM"/>
        </w:rPr>
        <w:t xml:space="preserve"> </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0CFEFDB5"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D7593A">
        <w:rPr>
          <w:rFonts w:ascii="GHEA Grapalat" w:hAnsi="GHEA Grapalat"/>
          <w:bCs/>
          <w:lang w:val="hy-AM"/>
        </w:rPr>
        <w:t>ՀՀԱՆՇՕԾ-ԳՀԾՁԲ-2025/23</w:t>
      </w:r>
      <w:r w:rsidR="00061B5B" w:rsidRPr="00D00715">
        <w:rPr>
          <w:rFonts w:ascii="GHEA Grapalat" w:hAnsi="GHEA Grapalat"/>
          <w:bCs/>
          <w:lang w:val="hy-AM"/>
        </w:rPr>
        <w:t xml:space="preserve"> 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D7593A"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7593A"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D7593A"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D7593A"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D7593A"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1B0DA766" w:rsidR="00631658" w:rsidRPr="00D00715" w:rsidRDefault="00D7593A"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ՀՀԱՆՇՕԾ-ԳՀԾՁԲ-2025/23</w:t>
      </w:r>
      <w:r w:rsidR="00631658" w:rsidRPr="00D00715">
        <w:rPr>
          <w:rFonts w:ascii="GHEA Grapalat" w:hAnsi="GHEA Grapalat" w:cs="Sylfaen"/>
          <w:b/>
          <w:lang w:val="hy-AM"/>
        </w:rPr>
        <w:t xml:space="preserve"> 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5BAB8BFB"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w:t>
      </w:r>
      <w:r w:rsidR="00F14EF2" w:rsidRPr="00812DEF">
        <w:rPr>
          <w:rFonts w:ascii="GHEA Grapalat" w:hAnsi="GHEA Grapalat" w:cs="GHEA Grapalat"/>
          <w:sz w:val="20"/>
          <w:szCs w:val="20"/>
          <w:lang w:val="hy-AM"/>
        </w:rPr>
        <w:t>Գյումրի</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0A2C3640"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D7593A">
        <w:rPr>
          <w:rFonts w:ascii="GHEA Grapalat" w:hAnsi="GHEA Grapalat" w:cs="GHEA Grapalat"/>
          <w:sz w:val="20"/>
          <w:szCs w:val="20"/>
          <w:lang w:val="pt-BR"/>
        </w:rPr>
        <w:t>ՀՀԱՆՇՕԾ-ԳՀԾՁԲ-2025/23</w:t>
      </w:r>
      <w:r w:rsidR="00061B5B" w:rsidRPr="00D00715">
        <w:rPr>
          <w:rFonts w:ascii="GHEA Grapalat" w:hAnsi="GHEA Grapalat" w:cs="GHEA Grapalat"/>
          <w:sz w:val="20"/>
          <w:szCs w:val="20"/>
          <w:lang w:val="pt-BR"/>
        </w:rPr>
        <w:t xml:space="preserve"> 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D7593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7593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D7593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D7593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D7593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2B47FF74" w:rsidR="00021183" w:rsidRPr="00D00715" w:rsidRDefault="00D7593A"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ՀՀԱՆՇՕԾ-ԳՀԾՁԲ-2025/23</w:t>
      </w:r>
      <w:r w:rsidR="00061B5B" w:rsidRPr="00D00715">
        <w:rPr>
          <w:rFonts w:ascii="GHEA Grapalat" w:hAnsi="GHEA Grapalat" w:cs="Sylfaen"/>
          <w:b/>
          <w:lang w:val="hy-AM"/>
        </w:rPr>
        <w:t xml:space="preserve"> 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50CF0D80"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D7593A">
        <w:rPr>
          <w:rFonts w:ascii="GHEA Grapalat" w:hAnsi="GHEA Grapalat"/>
          <w:b/>
          <w:sz w:val="20"/>
          <w:szCs w:val="20"/>
          <w:lang w:val="hy-AM"/>
        </w:rPr>
        <w:t>ՀՀԱՆՇՕԾ-ԳՀԾՁԲ-2025/23</w:t>
      </w:r>
    </w:p>
    <w:p w14:paraId="65ABB5C8" w14:textId="473368FC"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 </w:t>
      </w:r>
      <w:r w:rsidR="00F14EF2" w:rsidRPr="009504A3">
        <w:rPr>
          <w:rFonts w:ascii="GHEA Grapalat" w:hAnsi="GHEA Grapalat" w:cs="Sylfaen"/>
          <w:sz w:val="20"/>
          <w:lang w:val="hy-AM"/>
        </w:rPr>
        <w:t>Գյումրի</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lastRenderedPageBreak/>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5564CF50"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3B260FBF" w14:textId="2A71361B"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lastRenderedPageBreak/>
        <w:t>Հավելված N 1</w:t>
      </w:r>
    </w:p>
    <w:p w14:paraId="3E36D6B9" w14:textId="77777777"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58D843DC" w14:textId="395075B1"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D7593A">
        <w:rPr>
          <w:rFonts w:ascii="GHEA Grapalat" w:hAnsi="GHEA Grapalat"/>
          <w:i/>
          <w:sz w:val="20"/>
          <w:szCs w:val="20"/>
          <w:lang w:val="hy-AM"/>
        </w:rPr>
        <w:t>ՀՀԱՆՇՕԾ-ԳՀԾՁԲ-2025/23</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7BB021CA" w14:textId="77777777" w:rsidR="007678FA" w:rsidRPr="00D00715" w:rsidRDefault="007678FA" w:rsidP="007678FA">
      <w:pPr>
        <w:jc w:val="center"/>
        <w:rPr>
          <w:rFonts w:ascii="GHEA Grapalat" w:hAnsi="GHEA Grapalat"/>
          <w:sz w:val="18"/>
          <w:lang w:val="hy-AM"/>
        </w:rPr>
      </w:pPr>
    </w:p>
    <w:p w14:paraId="2F0D3E8A" w14:textId="77777777" w:rsidR="007678FA" w:rsidRPr="00D00715" w:rsidRDefault="007678FA" w:rsidP="007678FA">
      <w:pPr>
        <w:jc w:val="center"/>
        <w:rPr>
          <w:rFonts w:ascii="GHEA Grapalat" w:hAnsi="GHEA Grapalat"/>
          <w:sz w:val="20"/>
          <w:lang w:val="hy-AM"/>
        </w:rPr>
      </w:pPr>
    </w:p>
    <w:p w14:paraId="2A250D39" w14:textId="77777777" w:rsidR="007678FA" w:rsidRPr="00D00715" w:rsidRDefault="007678FA" w:rsidP="007678FA">
      <w:pPr>
        <w:jc w:val="center"/>
        <w:rPr>
          <w:rFonts w:ascii="GHEA Grapalat" w:hAnsi="GHEA Grapalat"/>
          <w:b/>
          <w:bCs/>
          <w:sz w:val="20"/>
          <w:lang w:val="hy-AM"/>
        </w:rPr>
      </w:pPr>
      <w:r w:rsidRPr="00D00715">
        <w:rPr>
          <w:rFonts w:ascii="GHEA Grapalat" w:hAnsi="GHEA Grapalat"/>
          <w:b/>
          <w:bCs/>
          <w:sz w:val="20"/>
          <w:lang w:val="hy-AM"/>
        </w:rPr>
        <w:t>ՏԵԽՆԻԿԱԿԱՆ ԲՆՈՒԹԱԳԻՐ - ԳՆՄԱՆ ԺԱՄԱՆԱԿԱՑՈՒՅՑ*</w:t>
      </w:r>
    </w:p>
    <w:p w14:paraId="722BD530" w14:textId="77777777" w:rsidR="000945A9" w:rsidRPr="00D00715" w:rsidRDefault="007678FA" w:rsidP="007678FA">
      <w:pPr>
        <w:jc w:val="right"/>
        <w:rPr>
          <w:rFonts w:ascii="GHEA Grapalat" w:hAnsi="GHEA Grapalat"/>
          <w:sz w:val="20"/>
          <w:lang w:val="hy-AM"/>
        </w:rPr>
      </w:pP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1900"/>
        <w:gridCol w:w="1900"/>
        <w:gridCol w:w="1428"/>
        <w:gridCol w:w="1701"/>
        <w:gridCol w:w="1701"/>
        <w:gridCol w:w="1275"/>
        <w:gridCol w:w="1418"/>
        <w:gridCol w:w="2340"/>
      </w:tblGrid>
      <w:tr w:rsidR="00D00715" w:rsidRPr="00D00715" w14:paraId="2F4E06DE" w14:textId="77777777" w:rsidTr="00836711">
        <w:trPr>
          <w:trHeight w:val="146"/>
          <w:jc w:val="center"/>
        </w:trPr>
        <w:tc>
          <w:tcPr>
            <w:tcW w:w="482" w:type="dxa"/>
            <w:vMerge w:val="restart"/>
            <w:shd w:val="clear" w:color="auto" w:fill="auto"/>
            <w:vAlign w:val="center"/>
          </w:tcPr>
          <w:p w14:paraId="169E945E" w14:textId="77777777" w:rsidR="007F1AD9" w:rsidRPr="00D00715" w:rsidRDefault="007F1AD9" w:rsidP="009F3D04">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Չ/հ</w:t>
            </w:r>
          </w:p>
        </w:tc>
        <w:tc>
          <w:tcPr>
            <w:tcW w:w="15178" w:type="dxa"/>
            <w:gridSpan w:val="9"/>
          </w:tcPr>
          <w:p w14:paraId="5CAE8C6D" w14:textId="27E21BD0" w:rsidR="007F1AD9" w:rsidRPr="00D00715" w:rsidRDefault="007F1AD9" w:rsidP="009F3D04">
            <w:pPr>
              <w:jc w:val="center"/>
              <w:rPr>
                <w:rFonts w:ascii="GHEA Grapalat" w:eastAsia="GHEA Grapalat" w:hAnsi="GHEA Grapalat" w:cs="GHEA Grapalat"/>
                <w:sz w:val="18"/>
                <w:szCs w:val="18"/>
              </w:rPr>
            </w:pPr>
            <w:r w:rsidRPr="00D00715">
              <w:rPr>
                <w:rFonts w:ascii="GHEA Grapalat" w:hAnsi="GHEA Grapalat"/>
                <w:sz w:val="18"/>
                <w:szCs w:val="18"/>
              </w:rPr>
              <w:t>Ծառայության</w:t>
            </w:r>
          </w:p>
        </w:tc>
      </w:tr>
      <w:tr w:rsidR="00D00715" w:rsidRPr="00D00715" w14:paraId="36AEBC1E" w14:textId="77777777" w:rsidTr="00836711">
        <w:trPr>
          <w:trHeight w:val="188"/>
          <w:jc w:val="center"/>
        </w:trPr>
        <w:tc>
          <w:tcPr>
            <w:tcW w:w="482" w:type="dxa"/>
            <w:vMerge/>
            <w:shd w:val="clear" w:color="auto" w:fill="auto"/>
            <w:vAlign w:val="center"/>
          </w:tcPr>
          <w:p w14:paraId="5F6A413F"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0A55FC7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Միջանցիկ ծածկագիրը` ըստ ԳՄԱ դասակարգման (CPV)</w:t>
            </w:r>
          </w:p>
        </w:tc>
        <w:tc>
          <w:tcPr>
            <w:tcW w:w="1900" w:type="dxa"/>
            <w:vMerge w:val="restart"/>
            <w:shd w:val="clear" w:color="auto" w:fill="auto"/>
            <w:vAlign w:val="center"/>
          </w:tcPr>
          <w:p w14:paraId="1FC3D86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Անվանումը</w:t>
            </w:r>
          </w:p>
        </w:tc>
        <w:tc>
          <w:tcPr>
            <w:tcW w:w="1900" w:type="dxa"/>
            <w:vMerge w:val="restart"/>
            <w:shd w:val="clear" w:color="auto" w:fill="auto"/>
            <w:vAlign w:val="center"/>
          </w:tcPr>
          <w:p w14:paraId="375263A1"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Հատկանիշները</w:t>
            </w:r>
          </w:p>
          <w:p w14:paraId="6EC4DA66"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(տեխնիկական բնութագիր)</w:t>
            </w:r>
          </w:p>
        </w:tc>
        <w:tc>
          <w:tcPr>
            <w:tcW w:w="1428" w:type="dxa"/>
            <w:vMerge w:val="restart"/>
            <w:shd w:val="clear" w:color="auto" w:fill="auto"/>
            <w:vAlign w:val="center"/>
          </w:tcPr>
          <w:p w14:paraId="4393B432" w14:textId="77C644FA"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Չափման միավորը</w:t>
            </w:r>
          </w:p>
        </w:tc>
        <w:tc>
          <w:tcPr>
            <w:tcW w:w="1701" w:type="dxa"/>
            <w:vMerge w:val="restart"/>
            <w:vAlign w:val="center"/>
          </w:tcPr>
          <w:p w14:paraId="568C3D67" w14:textId="23DE5A4A" w:rsidR="007F1AD9" w:rsidRPr="00D00715" w:rsidRDefault="007F1AD9" w:rsidP="007F1AD9">
            <w:pPr>
              <w:jc w:val="center"/>
              <w:rPr>
                <w:rFonts w:ascii="GHEA Grapalat" w:eastAsia="GHEA Grapalat" w:hAnsi="GHEA Grapalat" w:cs="GHEA Grapalat"/>
                <w:sz w:val="20"/>
                <w:szCs w:val="20"/>
                <w:lang w:val="ru-RU"/>
              </w:rPr>
            </w:pP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միավոր գների հանրագումար</w:t>
            </w:r>
          </w:p>
        </w:tc>
        <w:tc>
          <w:tcPr>
            <w:tcW w:w="1701" w:type="dxa"/>
            <w:vMerge w:val="restart"/>
            <w:shd w:val="clear" w:color="auto" w:fill="auto"/>
            <w:vAlign w:val="center"/>
          </w:tcPr>
          <w:p w14:paraId="5BC51666" w14:textId="62BF0E16" w:rsidR="007F1AD9" w:rsidRPr="00D00715" w:rsidRDefault="007F1AD9" w:rsidP="007F1AD9">
            <w:pPr>
              <w:jc w:val="center"/>
              <w:rPr>
                <w:rFonts w:ascii="GHEA Grapalat" w:eastAsia="GHEA Grapalat" w:hAnsi="GHEA Grapalat" w:cs="GHEA Grapalat"/>
                <w:sz w:val="18"/>
                <w:szCs w:val="18"/>
                <w:lang w:val="hy-AM"/>
              </w:rPr>
            </w:pPr>
            <w:r w:rsidRPr="00D00715">
              <w:rPr>
                <w:rFonts w:ascii="GHEA Grapalat" w:eastAsia="GHEA Grapalat" w:hAnsi="GHEA Grapalat" w:cs="GHEA Grapalat"/>
                <w:sz w:val="20"/>
                <w:szCs w:val="20"/>
                <w:lang w:val="ru-RU"/>
              </w:rPr>
              <w:t>Ը</w:t>
            </w:r>
            <w:r w:rsidRPr="00D00715">
              <w:rPr>
                <w:rFonts w:ascii="GHEA Grapalat" w:eastAsia="GHEA Grapalat" w:hAnsi="GHEA Grapalat" w:cs="GHEA Grapalat"/>
                <w:sz w:val="20"/>
                <w:szCs w:val="20"/>
              </w:rPr>
              <w:t>նդհանուր</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գինը</w:t>
            </w:r>
            <w:r w:rsidRPr="00D00715">
              <w:rPr>
                <w:rFonts w:ascii="GHEA Grapalat" w:eastAsia="GHEA Grapalat" w:hAnsi="GHEA Grapalat" w:cs="GHEA Grapalat"/>
                <w:sz w:val="20"/>
                <w:szCs w:val="20"/>
                <w:lang w:val="ru-RU"/>
              </w:rPr>
              <w:t>/</w:t>
            </w:r>
            <w:r w:rsidRPr="00D00715">
              <w:rPr>
                <w:rFonts w:ascii="GHEA Grapalat" w:eastAsia="GHEA Grapalat" w:hAnsi="GHEA Grapalat" w:cs="GHEA Grapalat"/>
                <w:sz w:val="20"/>
                <w:szCs w:val="20"/>
              </w:rPr>
              <w:t>ՀՀ</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դրամ</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lang w:val="hy-AM"/>
              </w:rPr>
              <w:t>*</w:t>
            </w:r>
          </w:p>
        </w:tc>
        <w:tc>
          <w:tcPr>
            <w:tcW w:w="1275" w:type="dxa"/>
            <w:vMerge w:val="restart"/>
            <w:shd w:val="clear" w:color="auto" w:fill="auto"/>
            <w:vAlign w:val="center"/>
          </w:tcPr>
          <w:p w14:paraId="32F92A30"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Ընդհանուր քանակը</w:t>
            </w:r>
          </w:p>
        </w:tc>
        <w:tc>
          <w:tcPr>
            <w:tcW w:w="3758" w:type="dxa"/>
            <w:gridSpan w:val="2"/>
            <w:shd w:val="clear" w:color="auto" w:fill="auto"/>
            <w:vAlign w:val="center"/>
          </w:tcPr>
          <w:p w14:paraId="1BD432D4"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hAnsi="GHEA Grapalat"/>
                <w:sz w:val="18"/>
                <w:szCs w:val="18"/>
              </w:rPr>
              <w:t>Մատուցման*</w:t>
            </w:r>
          </w:p>
        </w:tc>
      </w:tr>
      <w:tr w:rsidR="00D00715" w:rsidRPr="00D00715" w14:paraId="208535D5" w14:textId="77777777" w:rsidTr="00836711">
        <w:trPr>
          <w:trHeight w:val="499"/>
          <w:jc w:val="center"/>
        </w:trPr>
        <w:tc>
          <w:tcPr>
            <w:tcW w:w="482" w:type="dxa"/>
            <w:vMerge/>
            <w:tcBorders>
              <w:bottom w:val="single" w:sz="4" w:space="0" w:color="auto"/>
            </w:tcBorders>
            <w:shd w:val="clear" w:color="auto" w:fill="auto"/>
            <w:vAlign w:val="center"/>
          </w:tcPr>
          <w:p w14:paraId="6873A137"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36FC9E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900" w:type="dxa"/>
            <w:vMerge/>
            <w:tcBorders>
              <w:bottom w:val="single" w:sz="4" w:space="0" w:color="auto"/>
            </w:tcBorders>
            <w:shd w:val="clear" w:color="auto" w:fill="auto"/>
            <w:vAlign w:val="center"/>
          </w:tcPr>
          <w:p w14:paraId="1455FD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900" w:type="dxa"/>
            <w:vMerge/>
            <w:tcBorders>
              <w:bottom w:val="single" w:sz="4" w:space="0" w:color="auto"/>
            </w:tcBorders>
            <w:shd w:val="clear" w:color="auto" w:fill="auto"/>
            <w:vAlign w:val="center"/>
          </w:tcPr>
          <w:p w14:paraId="41E761C3"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28" w:type="dxa"/>
            <w:vMerge/>
            <w:tcBorders>
              <w:bottom w:val="single" w:sz="4" w:space="0" w:color="auto"/>
            </w:tcBorders>
            <w:shd w:val="clear" w:color="auto" w:fill="auto"/>
            <w:vAlign w:val="center"/>
          </w:tcPr>
          <w:p w14:paraId="2815FB60"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2ACD77D1"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6E596771" w14:textId="5D1C8955"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76E24485"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616BA6DD"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Հասցեն</w:t>
            </w:r>
          </w:p>
        </w:tc>
        <w:tc>
          <w:tcPr>
            <w:tcW w:w="2340" w:type="dxa"/>
            <w:tcBorders>
              <w:bottom w:val="single" w:sz="4" w:space="0" w:color="auto"/>
            </w:tcBorders>
            <w:shd w:val="clear" w:color="auto" w:fill="auto"/>
            <w:vAlign w:val="center"/>
          </w:tcPr>
          <w:p w14:paraId="79ED528F"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Ժամկետը</w:t>
            </w:r>
          </w:p>
        </w:tc>
      </w:tr>
      <w:tr w:rsidR="00D00715" w:rsidRPr="00D7593A" w14:paraId="39996628" w14:textId="77777777" w:rsidTr="00836711">
        <w:trPr>
          <w:trHeight w:val="557"/>
          <w:jc w:val="center"/>
        </w:trPr>
        <w:tc>
          <w:tcPr>
            <w:tcW w:w="482" w:type="dxa"/>
            <w:tcBorders>
              <w:top w:val="single" w:sz="4" w:space="0" w:color="auto"/>
              <w:bottom w:val="single" w:sz="4" w:space="0" w:color="auto"/>
            </w:tcBorders>
            <w:shd w:val="clear" w:color="auto" w:fill="auto"/>
            <w:vAlign w:val="center"/>
          </w:tcPr>
          <w:p w14:paraId="316EE5DA" w14:textId="5BE00089" w:rsidR="007F1AD9" w:rsidRPr="00812DEF" w:rsidRDefault="007F1AD9" w:rsidP="007F1AD9">
            <w:pPr>
              <w:jc w:val="center"/>
              <w:rPr>
                <w:rFonts w:ascii="GHEA Grapalat" w:hAnsi="GHEA Grapalat"/>
                <w:sz w:val="18"/>
                <w:szCs w:val="18"/>
              </w:rPr>
            </w:pPr>
            <w:r w:rsidRPr="00D00715">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6749BE3" w14:textId="3405F8C0" w:rsidR="007F1AD9" w:rsidRPr="00D00715" w:rsidRDefault="007F1AD9" w:rsidP="007F1AD9">
            <w:pPr>
              <w:jc w:val="center"/>
              <w:rPr>
                <w:rFonts w:ascii="GHEA Grapalat" w:hAnsi="GHEA Grapalat"/>
                <w:sz w:val="18"/>
                <w:szCs w:val="18"/>
              </w:rPr>
            </w:pPr>
            <w:r w:rsidRPr="00D00715">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428D1614" w14:textId="09448CF4" w:rsidR="007F1AD9" w:rsidRPr="00D00715" w:rsidRDefault="00FD1154" w:rsidP="007F1AD9">
            <w:pPr>
              <w:jc w:val="center"/>
              <w:rPr>
                <w:rFonts w:ascii="GHEA Grapalat" w:hAnsi="GHEA Grapalat"/>
                <w:sz w:val="18"/>
                <w:szCs w:val="18"/>
                <w:lang w:val="hy-AM"/>
              </w:rPr>
            </w:pPr>
            <w:r>
              <w:rPr>
                <w:rFonts w:ascii="GHEA Grapalat" w:hAnsi="GHEA Grapalat" w:cs="Calibri"/>
                <w:sz w:val="20"/>
                <w:szCs w:val="20"/>
                <w:lang w:val="ru-RU"/>
              </w:rPr>
              <w:t>Տրանսպորտային</w:t>
            </w:r>
            <w:r w:rsidRPr="00FD1154">
              <w:rPr>
                <w:rFonts w:ascii="GHEA Grapalat" w:hAnsi="GHEA Grapalat" w:cs="Calibri"/>
                <w:sz w:val="20"/>
                <w:szCs w:val="20"/>
              </w:rPr>
              <w:t xml:space="preserve"> </w:t>
            </w:r>
            <w:r>
              <w:rPr>
                <w:rFonts w:ascii="GHEA Grapalat" w:hAnsi="GHEA Grapalat" w:cs="Calibri"/>
                <w:sz w:val="20"/>
                <w:szCs w:val="20"/>
                <w:lang w:val="ru-RU"/>
              </w:rPr>
              <w:t>միջոցների</w:t>
            </w:r>
            <w:r w:rsidRPr="00FD1154">
              <w:rPr>
                <w:rFonts w:ascii="GHEA Grapalat" w:hAnsi="GHEA Grapalat" w:cs="Calibri"/>
                <w:sz w:val="20"/>
                <w:szCs w:val="20"/>
              </w:rPr>
              <w:t xml:space="preserve"> </w:t>
            </w:r>
            <w:r>
              <w:rPr>
                <w:rFonts w:ascii="GHEA Grapalat" w:hAnsi="GHEA Grapalat" w:cs="Calibri"/>
                <w:sz w:val="20"/>
                <w:szCs w:val="20"/>
                <w:lang w:val="ru-RU"/>
              </w:rPr>
              <w:t>կոսմետիկ</w:t>
            </w:r>
            <w:r w:rsidRPr="00FD1154">
              <w:rPr>
                <w:rFonts w:ascii="GHEA Grapalat" w:hAnsi="GHEA Grapalat" w:cs="Calibri"/>
                <w:sz w:val="20"/>
                <w:szCs w:val="20"/>
              </w:rPr>
              <w:t xml:space="preserve"> </w:t>
            </w:r>
            <w:r>
              <w:rPr>
                <w:rFonts w:ascii="GHEA Grapalat" w:hAnsi="GHEA Grapalat" w:cs="Calibri"/>
                <w:sz w:val="20"/>
                <w:szCs w:val="20"/>
                <w:lang w:val="ru-RU"/>
              </w:rPr>
              <w:t>նորոգման</w:t>
            </w:r>
            <w:r w:rsidRPr="00FD1154">
              <w:rPr>
                <w:rFonts w:ascii="GHEA Grapalat" w:hAnsi="GHEA Grapalat" w:cs="Calibri"/>
                <w:sz w:val="20"/>
                <w:szCs w:val="20"/>
              </w:rPr>
              <w:t xml:space="preserve"> </w:t>
            </w:r>
            <w:r>
              <w:rPr>
                <w:rFonts w:ascii="GHEA Grapalat" w:hAnsi="GHEA Grapalat" w:cs="Calibri"/>
                <w:sz w:val="20"/>
                <w:szCs w:val="20"/>
                <w:lang w:val="ru-RU"/>
              </w:rPr>
              <w:t>ծառայությունների</w:t>
            </w:r>
            <w:r w:rsidRPr="00FD1154">
              <w:rPr>
                <w:rFonts w:ascii="GHEA Grapalat" w:hAnsi="GHEA Grapalat" w:cs="Calibri"/>
                <w:sz w:val="20"/>
                <w:szCs w:val="20"/>
              </w:rPr>
              <w:t xml:space="preserve"> </w:t>
            </w:r>
            <w:r>
              <w:rPr>
                <w:rFonts w:ascii="GHEA Grapalat" w:hAnsi="GHEA Grapalat" w:cs="Calibri"/>
                <w:sz w:val="20"/>
                <w:szCs w:val="20"/>
                <w:lang w:val="ru-RU"/>
              </w:rPr>
              <w:t>ձեռքբերում</w:t>
            </w:r>
            <w:r w:rsidR="007F1AD9" w:rsidRPr="00CB356A">
              <w:rPr>
                <w:rFonts w:ascii="GHEA Grapalat" w:hAnsi="GHEA Grapalat" w:cs="Calibri"/>
                <w:sz w:val="20"/>
                <w:szCs w:val="20"/>
              </w:rPr>
              <w:t xml:space="preserve"> </w:t>
            </w:r>
            <w:r w:rsidR="007F1AD9" w:rsidRPr="00D00715">
              <w:rPr>
                <w:rFonts w:ascii="GHEA Grapalat" w:hAnsi="GHEA Grapalat" w:cs="Calibri"/>
                <w:sz w:val="20"/>
                <w:szCs w:val="20"/>
                <w:lang w:val="ru-RU"/>
              </w:rPr>
              <w:t>ծառայություններ</w:t>
            </w:r>
          </w:p>
        </w:tc>
        <w:tc>
          <w:tcPr>
            <w:tcW w:w="1900" w:type="dxa"/>
            <w:tcBorders>
              <w:top w:val="single" w:sz="4" w:space="0" w:color="auto"/>
              <w:left w:val="nil"/>
              <w:bottom w:val="single" w:sz="4" w:space="0" w:color="auto"/>
              <w:right w:val="single" w:sz="4" w:space="0" w:color="auto"/>
            </w:tcBorders>
            <w:shd w:val="clear" w:color="auto" w:fill="auto"/>
            <w:vAlign w:val="center"/>
          </w:tcPr>
          <w:p w14:paraId="33663F94" w14:textId="24DD924F" w:rsidR="007F1AD9" w:rsidRPr="00D00715" w:rsidRDefault="00FD1154" w:rsidP="007F1AD9">
            <w:pPr>
              <w:jc w:val="center"/>
              <w:rPr>
                <w:rFonts w:ascii="GHEA Grapalat" w:hAnsi="GHEA Grapalat"/>
                <w:sz w:val="18"/>
                <w:szCs w:val="18"/>
                <w:lang w:val="hy-AM"/>
              </w:rPr>
            </w:pPr>
            <w:r>
              <w:rPr>
                <w:rFonts w:ascii="GHEA Grapalat" w:hAnsi="GHEA Grapalat"/>
                <w:sz w:val="20"/>
                <w:szCs w:val="20"/>
                <w:lang w:val="hy-AM"/>
              </w:rPr>
              <w:t>Տրանսպորտային միջոցների կոսմետիկ նորոգման ծառայությունների ձեռքբերում</w:t>
            </w:r>
            <w:r w:rsidR="007F1AD9" w:rsidRPr="00D00715">
              <w:rPr>
                <w:rFonts w:ascii="GHEA Grapalat" w:hAnsi="GHEA Grapalat"/>
                <w:sz w:val="20"/>
                <w:szCs w:val="20"/>
                <w:lang w:val="hy-AM"/>
              </w:rPr>
              <w:t xml:space="preserve">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034D4700" w14:textId="74A26DF3" w:rsidR="007F1AD9" w:rsidRPr="00D00715" w:rsidRDefault="007F1AD9" w:rsidP="007F1AD9">
            <w:pPr>
              <w:jc w:val="center"/>
              <w:rPr>
                <w:rFonts w:ascii="GHEA Grapalat" w:hAnsi="GHEA Grapalat"/>
                <w:sz w:val="18"/>
                <w:szCs w:val="18"/>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1D358558" w14:textId="081CD745" w:rsidR="007F1AD9" w:rsidRPr="00D00715" w:rsidRDefault="007F1AD9" w:rsidP="007F1AD9">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985AB" w14:textId="49B66EE6" w:rsidR="007F1AD9" w:rsidRPr="00D00715" w:rsidRDefault="007F1AD9" w:rsidP="007F1AD9">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9D394" w14:textId="231CF404" w:rsidR="007F1AD9" w:rsidRPr="00D00715" w:rsidRDefault="007F1AD9" w:rsidP="007F1AD9">
            <w:pPr>
              <w:jc w:val="center"/>
              <w:rPr>
                <w:rFonts w:ascii="GHEA Grapalat" w:hAnsi="GHEA Grapalat"/>
                <w:sz w:val="18"/>
                <w:szCs w:val="18"/>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6B92C" w14:textId="45236E44" w:rsidR="007F1AD9" w:rsidRPr="00D00715" w:rsidRDefault="007F1AD9" w:rsidP="00EB3FD5">
            <w:pPr>
              <w:jc w:val="center"/>
              <w:rPr>
                <w:rFonts w:ascii="GHEA Grapalat" w:hAnsi="GHEA Grapalat"/>
                <w:sz w:val="18"/>
                <w:szCs w:val="18"/>
                <w:lang w:val="hy-AM"/>
              </w:rPr>
            </w:pPr>
            <w:r w:rsidRPr="00D00715">
              <w:rPr>
                <w:rFonts w:ascii="GHEA Grapalat" w:hAnsi="GHEA Grapalat"/>
                <w:sz w:val="20"/>
                <w:szCs w:val="20"/>
                <w:lang w:val="hy-AM"/>
              </w:rPr>
              <w:t xml:space="preserve">Մասնակցի՝ կատարողի կողմից տրամադրած հասցե </w:t>
            </w:r>
            <w:r w:rsidR="00EB3FD5">
              <w:rPr>
                <w:rFonts w:ascii="GHEA Grapalat" w:hAnsi="GHEA Grapalat"/>
                <w:sz w:val="20"/>
                <w:szCs w:val="20"/>
                <w:lang w:val="hy-AM"/>
              </w:rPr>
              <w:t>Գյումրի</w:t>
            </w:r>
            <w:r w:rsidR="0048188E">
              <w:rPr>
                <w:rFonts w:ascii="GHEA Grapalat" w:hAnsi="GHEA Grapalat"/>
                <w:sz w:val="20"/>
                <w:szCs w:val="20"/>
                <w:lang w:val="hy-AM"/>
              </w:rPr>
              <w:t xml:space="preserve"> քաղաքում</w:t>
            </w:r>
          </w:p>
        </w:tc>
        <w:tc>
          <w:tcPr>
            <w:tcW w:w="2340" w:type="dxa"/>
            <w:tcBorders>
              <w:top w:val="single" w:sz="4" w:space="0" w:color="auto"/>
              <w:bottom w:val="single" w:sz="4" w:space="0" w:color="auto"/>
            </w:tcBorders>
            <w:shd w:val="clear" w:color="auto" w:fill="auto"/>
            <w:vAlign w:val="center"/>
          </w:tcPr>
          <w:p w14:paraId="58EA8FBF" w14:textId="68C4AE42" w:rsidR="007F1AD9" w:rsidRPr="00D00715" w:rsidRDefault="007F1AD9" w:rsidP="007F1AD9">
            <w:pPr>
              <w:jc w:val="center"/>
              <w:rPr>
                <w:rFonts w:ascii="GHEA Grapalat" w:hAnsi="GHEA Grapalat"/>
                <w:sz w:val="18"/>
                <w:szCs w:val="18"/>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 xml:space="preserve">չկատարված գումարի չափով պայմանագիրը լուծվում է, առանց </w:t>
            </w:r>
            <w:r w:rsidRPr="00D00715">
              <w:rPr>
                <w:rFonts w:ascii="GHEA Grapalat" w:hAnsi="GHEA Grapalat" w:cs="Calibri"/>
                <w:sz w:val="20"/>
                <w:szCs w:val="20"/>
                <w:lang w:val="hy-AM"/>
              </w:rPr>
              <w:lastRenderedPageBreak/>
              <w:t>որևէ իրավական պարտավորության:</w:t>
            </w:r>
          </w:p>
        </w:tc>
      </w:tr>
      <w:tr w:rsidR="00EB3FD5" w:rsidRPr="00D7593A" w14:paraId="2707A8E6" w14:textId="77777777" w:rsidTr="00836711">
        <w:trPr>
          <w:trHeight w:val="557"/>
          <w:jc w:val="center"/>
        </w:trPr>
        <w:tc>
          <w:tcPr>
            <w:tcW w:w="482" w:type="dxa"/>
            <w:tcBorders>
              <w:top w:val="single" w:sz="4" w:space="0" w:color="auto"/>
              <w:bottom w:val="single" w:sz="4" w:space="0" w:color="auto"/>
            </w:tcBorders>
            <w:shd w:val="clear" w:color="auto" w:fill="auto"/>
            <w:vAlign w:val="center"/>
          </w:tcPr>
          <w:p w14:paraId="5EC35E82" w14:textId="4B004D2B" w:rsidR="00EB3FD5" w:rsidRPr="00EB3FD5" w:rsidRDefault="00D7593A" w:rsidP="00EB3FD5">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80D7E5E" w14:textId="139AC844" w:rsidR="00EB3FD5" w:rsidRPr="00D00715" w:rsidRDefault="00EB3FD5" w:rsidP="00EB3FD5">
            <w:pPr>
              <w:jc w:val="center"/>
              <w:rPr>
                <w:rFonts w:ascii="GHEA Grapalat" w:hAnsi="GHEA Grapalat" w:cs="Calibri"/>
                <w:sz w:val="20"/>
                <w:szCs w:val="20"/>
                <w:lang w:val="hy-AM"/>
              </w:rPr>
            </w:pPr>
            <w:r w:rsidRPr="00D00715">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08B58729" w14:textId="34019519" w:rsidR="00EB3FD5" w:rsidRPr="00EB3FD5" w:rsidRDefault="00EB3FD5" w:rsidP="00EB3FD5">
            <w:pPr>
              <w:jc w:val="center"/>
              <w:rPr>
                <w:rFonts w:ascii="GHEA Grapalat" w:hAnsi="GHEA Grapalat" w:cs="Calibri"/>
                <w:sz w:val="20"/>
                <w:szCs w:val="20"/>
                <w:lang w:val="hy-AM"/>
              </w:rPr>
            </w:pPr>
            <w:r w:rsidRPr="00EB3FD5">
              <w:rPr>
                <w:rFonts w:ascii="GHEA Grapalat" w:hAnsi="GHEA Grapalat" w:cs="Calibri"/>
                <w:sz w:val="20"/>
                <w:szCs w:val="20"/>
                <w:lang w:val="hy-AM"/>
              </w:rPr>
              <w:t>Տրանսպորտային միջոցների կոսմետիկ նորոգման ծառայությունների ձեռքբերում ծառայություններ</w:t>
            </w:r>
          </w:p>
        </w:tc>
        <w:tc>
          <w:tcPr>
            <w:tcW w:w="1900" w:type="dxa"/>
            <w:tcBorders>
              <w:top w:val="single" w:sz="4" w:space="0" w:color="auto"/>
              <w:left w:val="nil"/>
              <w:bottom w:val="single" w:sz="4" w:space="0" w:color="auto"/>
              <w:right w:val="single" w:sz="4" w:space="0" w:color="auto"/>
            </w:tcBorders>
            <w:shd w:val="clear" w:color="auto" w:fill="auto"/>
            <w:vAlign w:val="center"/>
          </w:tcPr>
          <w:p w14:paraId="370EED69" w14:textId="3BC1A2FE" w:rsidR="00EB3FD5" w:rsidRDefault="00EB3FD5" w:rsidP="00EB3FD5">
            <w:pPr>
              <w:jc w:val="center"/>
              <w:rPr>
                <w:rFonts w:ascii="GHEA Grapalat" w:hAnsi="GHEA Grapalat"/>
                <w:sz w:val="20"/>
                <w:szCs w:val="20"/>
                <w:lang w:val="hy-AM"/>
              </w:rPr>
            </w:pPr>
            <w:r>
              <w:rPr>
                <w:rFonts w:ascii="GHEA Grapalat" w:hAnsi="GHEA Grapalat"/>
                <w:sz w:val="20"/>
                <w:szCs w:val="20"/>
                <w:lang w:val="hy-AM"/>
              </w:rPr>
              <w:t>Տրանսպորտային միջոցների կոսմետիկ նորոգման ծառայությունների ձեռքբերում</w:t>
            </w:r>
            <w:r w:rsidRPr="00D00715">
              <w:rPr>
                <w:rFonts w:ascii="GHEA Grapalat" w:hAnsi="GHEA Grapalat"/>
                <w:sz w:val="20"/>
                <w:szCs w:val="20"/>
                <w:lang w:val="hy-AM"/>
              </w:rPr>
              <w:t xml:space="preserve">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52B6B3DA" w14:textId="0E96CBFC" w:rsidR="00EB3FD5" w:rsidRPr="00D00715" w:rsidRDefault="00EB3FD5" w:rsidP="00EB3FD5">
            <w:pPr>
              <w:jc w:val="center"/>
              <w:rPr>
                <w:rFonts w:ascii="GHEA Grapalat" w:hAnsi="GHEA Grapalat" w:cs="Arial"/>
                <w:sz w:val="20"/>
                <w:szCs w:val="20"/>
                <w:lang w:val="ru-RU"/>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461EA2D0" w14:textId="77777777" w:rsidR="00EB3FD5" w:rsidRPr="00D00715" w:rsidRDefault="00EB3FD5" w:rsidP="00EB3FD5">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58DFA1" w14:textId="77777777" w:rsidR="00EB3FD5" w:rsidRPr="00D00715" w:rsidRDefault="00EB3FD5" w:rsidP="00EB3FD5">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87E3B5" w14:textId="4A1C30A1" w:rsidR="00EB3FD5" w:rsidRPr="00D00715" w:rsidRDefault="00EB3FD5" w:rsidP="00EB3FD5">
            <w:pPr>
              <w:jc w:val="center"/>
              <w:rPr>
                <w:rFonts w:ascii="GHEA Grapalat" w:hAnsi="GHEA Grapalat"/>
                <w:sz w:val="20"/>
                <w:szCs w:val="20"/>
                <w:lang w:val="ru-RU"/>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373D6A" w14:textId="36825F2A" w:rsidR="00EB3FD5" w:rsidRPr="00D00715" w:rsidRDefault="00EB3FD5" w:rsidP="00EB3FD5">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Pr>
                <w:rFonts w:ascii="GHEA Grapalat" w:hAnsi="GHEA Grapalat"/>
                <w:sz w:val="20"/>
                <w:szCs w:val="20"/>
                <w:lang w:val="hy-AM"/>
              </w:rPr>
              <w:t>Աշտարակ քաղաքում</w:t>
            </w:r>
          </w:p>
        </w:tc>
        <w:tc>
          <w:tcPr>
            <w:tcW w:w="2340" w:type="dxa"/>
            <w:tcBorders>
              <w:top w:val="single" w:sz="4" w:space="0" w:color="auto"/>
              <w:bottom w:val="single" w:sz="4" w:space="0" w:color="auto"/>
            </w:tcBorders>
            <w:shd w:val="clear" w:color="auto" w:fill="auto"/>
            <w:vAlign w:val="center"/>
          </w:tcPr>
          <w:p w14:paraId="663C0138" w14:textId="42899D75" w:rsidR="00EB3FD5" w:rsidRPr="00D00715" w:rsidRDefault="00EB3FD5" w:rsidP="00EB3FD5">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bl>
    <w:p w14:paraId="2C040BAC" w14:textId="5E6D1177" w:rsidR="00604D50" w:rsidRPr="00D00715" w:rsidRDefault="00604D50" w:rsidP="00604D50">
      <w:pPr>
        <w:jc w:val="both"/>
        <w:rPr>
          <w:rFonts w:ascii="GHEA Grapalat" w:hAnsi="GHEA Grapalat" w:cs="Sylfaen"/>
          <w:i/>
          <w:sz w:val="18"/>
          <w:szCs w:val="18"/>
          <w:lang w:val="hy-AM"/>
        </w:rPr>
      </w:pPr>
      <w:r w:rsidRPr="00D00715">
        <w:rPr>
          <w:rFonts w:ascii="GHEA Grapalat" w:hAnsi="GHEA Grapalat" w:cs="Sylfaen"/>
          <w:i/>
          <w:sz w:val="18"/>
          <w:szCs w:val="18"/>
          <w:lang w:val="pt-BR"/>
        </w:rPr>
        <w:t>*</w:t>
      </w:r>
      <w:r w:rsidRPr="00D00715">
        <w:rPr>
          <w:rFonts w:ascii="GHEA Grapalat" w:hAnsi="GHEA Grapalat" w:cs="Sylfaen"/>
          <w:i/>
          <w:sz w:val="18"/>
          <w:szCs w:val="18"/>
          <w:lang w:val="hy-AM"/>
        </w:rPr>
        <w:t xml:space="preserve"> Ծառայությունների մատուցման</w:t>
      </w:r>
      <w:r w:rsidRPr="00D0071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00715">
        <w:rPr>
          <w:rFonts w:ascii="GHEA Grapalat" w:hAnsi="GHEA Grapalat" w:cs="Sylfaen"/>
          <w:i/>
          <w:sz w:val="18"/>
          <w:szCs w:val="18"/>
          <w:lang w:val="hy-AM"/>
        </w:rPr>
        <w:t xml:space="preserve">ծառայությունները մատուցել </w:t>
      </w:r>
      <w:r w:rsidRPr="00D00715">
        <w:rPr>
          <w:rFonts w:ascii="GHEA Grapalat" w:hAnsi="GHEA Grapalat" w:cs="Sylfaen"/>
          <w:i/>
          <w:sz w:val="18"/>
          <w:szCs w:val="18"/>
          <w:lang w:val="pt-BR"/>
        </w:rPr>
        <w:t>ավելի կարճ ժամկետում</w:t>
      </w:r>
      <w:r w:rsidR="00892C8D" w:rsidRPr="00D00715">
        <w:rPr>
          <w:rFonts w:ascii="GHEA Grapalat" w:hAnsi="GHEA Grapalat" w:cs="Sylfaen"/>
          <w:i/>
          <w:sz w:val="18"/>
          <w:szCs w:val="18"/>
          <w:lang w:val="hy-AM"/>
        </w:rPr>
        <w:t>:</w:t>
      </w:r>
    </w:p>
    <w:p w14:paraId="78165669" w14:textId="1B35C32E" w:rsidR="00913891" w:rsidRPr="00D00715" w:rsidRDefault="00604D50" w:rsidP="00C535D4">
      <w:pPr>
        <w:ind w:right="77"/>
        <w:contextualSpacing/>
        <w:jc w:val="both"/>
        <w:rPr>
          <w:rFonts w:ascii="GHEA Grapalat" w:hAnsi="GHEA Grapalat"/>
          <w:b/>
          <w:sz w:val="18"/>
          <w:szCs w:val="18"/>
          <w:lang w:val="hy-AM"/>
        </w:rPr>
      </w:pPr>
      <w:r w:rsidRPr="00D00715">
        <w:rPr>
          <w:rFonts w:ascii="GHEA Grapalat" w:hAnsi="GHEA Grapalat" w:cs="Sylfaen"/>
          <w:i/>
          <w:sz w:val="18"/>
          <w:szCs w:val="18"/>
          <w:lang w:val="pt-BR"/>
        </w:rPr>
        <w:t xml:space="preserve"> </w:t>
      </w:r>
      <w:r w:rsidRPr="00D00715">
        <w:rPr>
          <w:rFonts w:ascii="GHEA Grapalat" w:hAnsi="GHEA Grapalat"/>
          <w:i/>
          <w:sz w:val="20"/>
          <w:lang w:val="pt-BR"/>
        </w:rPr>
        <w:t>**</w:t>
      </w:r>
      <w:r w:rsidRPr="00D00715">
        <w:rPr>
          <w:rFonts w:ascii="GHEA Grapalat" w:hAnsi="GHEA Grapalat" w:cs="Sylfaen"/>
          <w:i/>
          <w:sz w:val="18"/>
          <w:szCs w:val="18"/>
          <w:lang w:val="pt-BR"/>
        </w:rPr>
        <w:t>Եթե պայմանագիրը կնքվ</w:t>
      </w:r>
      <w:r w:rsidR="00630CA1" w:rsidRPr="00D00715">
        <w:rPr>
          <w:rFonts w:ascii="GHEA Grapalat" w:hAnsi="GHEA Grapalat" w:cs="Sylfaen"/>
          <w:i/>
          <w:sz w:val="18"/>
          <w:szCs w:val="18"/>
          <w:lang w:val="hy-AM"/>
        </w:rPr>
        <w:t>ելու</w:t>
      </w:r>
      <w:r w:rsidRPr="00D00715">
        <w:rPr>
          <w:rFonts w:ascii="GHEA Grapalat" w:hAnsi="GHEA Grapalat" w:cs="Sylfaen"/>
          <w:i/>
          <w:sz w:val="18"/>
          <w:szCs w:val="18"/>
          <w:lang w:val="pt-BR"/>
        </w:rPr>
        <w:t xml:space="preserve">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D00715" w:rsidDel="00C87637">
        <w:rPr>
          <w:rFonts w:ascii="GHEA Grapalat" w:hAnsi="GHEA Grapalat" w:cs="Sylfaen"/>
          <w:i/>
          <w:sz w:val="18"/>
          <w:szCs w:val="18"/>
          <w:lang w:val="pt-BR"/>
        </w:rPr>
        <w:t xml:space="preserve"> </w:t>
      </w:r>
      <w:r w:rsidRPr="00D0071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913891" w:rsidRPr="00D00715">
        <w:rPr>
          <w:rFonts w:ascii="GHEA Grapalat" w:hAnsi="GHEA Grapalat"/>
          <w:b/>
          <w:sz w:val="18"/>
          <w:szCs w:val="18"/>
          <w:lang w:val="hy-AM"/>
        </w:rPr>
        <w:t xml:space="preserve"> </w:t>
      </w:r>
    </w:p>
    <w:p w14:paraId="0D4A149D" w14:textId="77777777" w:rsidR="00413D45" w:rsidRPr="00D00715" w:rsidRDefault="00913891" w:rsidP="00413D45">
      <w:pPr>
        <w:ind w:right="-174" w:firstLine="284"/>
        <w:contextualSpacing/>
        <w:jc w:val="both"/>
        <w:rPr>
          <w:rFonts w:ascii="GHEA Grapalat" w:eastAsia="Calibri" w:hAnsi="GHEA Grapalat"/>
          <w:b/>
          <w:sz w:val="16"/>
          <w:szCs w:val="16"/>
          <w:lang w:val="hy-AM"/>
        </w:rPr>
      </w:pPr>
      <w:r w:rsidRPr="00D00715">
        <w:rPr>
          <w:rFonts w:ascii="GHEA Grapalat" w:hAnsi="GHEA Grapalat"/>
          <w:b/>
          <w:sz w:val="18"/>
          <w:szCs w:val="18"/>
          <w:lang w:val="hy-AM"/>
        </w:rPr>
        <w:t xml:space="preserve">*** </w:t>
      </w:r>
      <w:r w:rsidR="00413D45" w:rsidRPr="00D00715">
        <w:rPr>
          <w:rFonts w:ascii="GHEA Grapalat" w:eastAsia="Calibri" w:hAnsi="GHEA Grapalat"/>
          <w:b/>
          <w:sz w:val="16"/>
          <w:szCs w:val="16"/>
          <w:lang w:val="hy-AM"/>
        </w:rPr>
        <w:t xml:space="preserve">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E057644"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ՎԳ-ն պայմանագրով սահմանված առանձին տեսակի ծառայությունների մատուցման դիմաց վճարվող գումարն է.</w:t>
      </w:r>
    </w:p>
    <w:p w14:paraId="6297077C"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ՄԳ-ն ընտրված մասնակցի առաջարկած հանրագումարային գինն է.</w:t>
      </w:r>
    </w:p>
    <w:p w14:paraId="570718C1"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ՆԳ-ն ծառայության մատուցման համար սահմանված առավելագույն միավոր գների հանրագումարն է.</w:t>
      </w:r>
    </w:p>
    <w:p w14:paraId="464D95DB"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lastRenderedPageBreak/>
        <w:t>Ծ-ն մատուցված ծառայության առավելագույն միավորի գինն է</w:t>
      </w:r>
    </w:p>
    <w:p w14:paraId="297AC20F" w14:textId="77777777" w:rsidR="00413D45" w:rsidRPr="00D00715" w:rsidRDefault="00413D45" w:rsidP="00413D45">
      <w:pPr>
        <w:ind w:right="-174" w:firstLine="284"/>
        <w:contextualSpacing/>
        <w:jc w:val="both"/>
        <w:rPr>
          <w:rFonts w:ascii="GHEA Grapalat" w:eastAsia="Calibri" w:hAnsi="GHEA Grapalat"/>
          <w:b/>
          <w:sz w:val="16"/>
          <w:szCs w:val="16"/>
          <w:lang w:val="pt-BR"/>
        </w:rPr>
      </w:pPr>
      <w:r w:rsidRPr="00D00715">
        <w:rPr>
          <w:rFonts w:ascii="GHEA Grapalat" w:eastAsia="Calibri" w:hAnsi="GHEA Grapalat"/>
          <w:b/>
          <w:sz w:val="16"/>
          <w:szCs w:val="16"/>
          <w:lang w:val="hy-AM"/>
        </w:rPr>
        <w:t>Ք-ն մատուցված ծառայության քանակն է:</w:t>
      </w:r>
    </w:p>
    <w:p w14:paraId="6A9D8EF9" w14:textId="77777777" w:rsidR="00604D50" w:rsidRPr="00D00715" w:rsidRDefault="00604D50" w:rsidP="00604D50">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5BEEB017" w14:textId="10B2C966"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1631178E" w14:textId="69A95F2F" w:rsidR="00A1266B" w:rsidRPr="00D00715" w:rsidRDefault="00A1266B" w:rsidP="00A1266B">
      <w:pPr>
        <w:ind w:right="219"/>
        <w:jc w:val="right"/>
        <w:rPr>
          <w:rFonts w:ascii="GHEA Grapalat" w:hAnsi="GHEA Grapalat"/>
          <w:i/>
          <w:sz w:val="20"/>
          <w:szCs w:val="20"/>
        </w:rPr>
      </w:pPr>
      <w:r w:rsidRPr="00D00715">
        <w:rPr>
          <w:rFonts w:ascii="GHEA Grapalat" w:hAnsi="GHEA Grapalat"/>
          <w:i/>
          <w:sz w:val="20"/>
          <w:szCs w:val="20"/>
          <w:lang w:val="hy-AM"/>
        </w:rPr>
        <w:lastRenderedPageBreak/>
        <w:t>Հավելված N 1</w:t>
      </w:r>
      <w:r w:rsidRPr="00D00715">
        <w:rPr>
          <w:rFonts w:ascii="GHEA Grapalat" w:hAnsi="GHEA Grapalat"/>
          <w:i/>
          <w:sz w:val="20"/>
          <w:szCs w:val="20"/>
        </w:rPr>
        <w:t>.1</w:t>
      </w:r>
    </w:p>
    <w:p w14:paraId="7461619A" w14:textId="77777777" w:rsidR="00A1266B" w:rsidRPr="00D00715" w:rsidRDefault="00A1266B" w:rsidP="00A1266B">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56EA3892" w14:textId="01413E5C" w:rsidR="00A1266B" w:rsidRPr="00D00715" w:rsidRDefault="00A1266B" w:rsidP="00A1266B">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D7593A">
        <w:rPr>
          <w:rFonts w:ascii="GHEA Grapalat" w:hAnsi="GHEA Grapalat"/>
          <w:i/>
          <w:sz w:val="20"/>
          <w:szCs w:val="20"/>
          <w:lang w:val="hy-AM"/>
        </w:rPr>
        <w:t>ՀՀԱՆՇՕԾ-ԳՀԾՁԲ-2025/23</w:t>
      </w:r>
      <w:r w:rsidRPr="00D00715">
        <w:rPr>
          <w:rFonts w:ascii="GHEA Grapalat" w:hAnsi="GHEA Grapalat"/>
          <w:i/>
          <w:sz w:val="20"/>
          <w:szCs w:val="20"/>
          <w:lang w:val="hy-AM"/>
        </w:rPr>
        <w:t xml:space="preserve"> ծածկագրով պայմանագրի</w:t>
      </w:r>
    </w:p>
    <w:p w14:paraId="72891AF8" w14:textId="77777777" w:rsidR="00A1266B" w:rsidRPr="00D00715" w:rsidRDefault="00A1266B" w:rsidP="00A1266B">
      <w:pPr>
        <w:jc w:val="center"/>
        <w:rPr>
          <w:rFonts w:ascii="GHEA Grapalat" w:hAnsi="GHEA Grapalat"/>
          <w:sz w:val="18"/>
          <w:lang w:val="hy-AM"/>
        </w:rPr>
      </w:pPr>
    </w:p>
    <w:p w14:paraId="220451D7" w14:textId="77777777" w:rsidR="002844BD" w:rsidRPr="00D00715" w:rsidRDefault="007678FA" w:rsidP="002844BD">
      <w:pPr>
        <w:pStyle w:val="msonormalmrcssattr"/>
        <w:shd w:val="clear" w:color="auto" w:fill="FFFFFF"/>
        <w:spacing w:before="0" w:beforeAutospacing="0" w:after="0" w:afterAutospacing="0"/>
        <w:jc w:val="center"/>
        <w:rPr>
          <w:rFonts w:ascii="GHEA Grapalat" w:hAnsi="GHEA Grapalat" w:cs="Calibri"/>
          <w:b/>
          <w:bCs/>
          <w:sz w:val="20"/>
          <w:szCs w:val="20"/>
          <w:lang w:val="hy-AM"/>
        </w:rPr>
      </w:pPr>
      <w:r w:rsidRPr="00D00715">
        <w:rPr>
          <w:rFonts w:ascii="GHEA Grapalat" w:hAnsi="GHEA Grapalat"/>
          <w:sz w:val="20"/>
          <w:lang w:val="hy-AM"/>
        </w:rPr>
        <w:tab/>
      </w:r>
      <w:r w:rsidR="002844BD" w:rsidRPr="00D00715">
        <w:rPr>
          <w:rFonts w:ascii="GHEA Grapalat" w:hAnsi="GHEA Grapalat" w:cs="Calibri"/>
          <w:b/>
          <w:bCs/>
          <w:sz w:val="20"/>
          <w:szCs w:val="20"/>
          <w:lang w:val="hy-AM"/>
        </w:rPr>
        <w:t>ԱՎՏՈՄԵՔԵՆԱՆԵՐԻ ՏԵԽՍՊԱՍԱՐԿՄԱՆ  ՍՊԱՍԱՐԿՄԱՆ ԵՎ ՎԵՐԱՆՈՐՈԳՄԱՆ</w:t>
      </w:r>
    </w:p>
    <w:p w14:paraId="7E5E060F" w14:textId="7DA3DD6F" w:rsidR="002844BD" w:rsidRPr="00D00715" w:rsidRDefault="002844BD" w:rsidP="00AD5778">
      <w:pPr>
        <w:pStyle w:val="msonormalmrcssattr"/>
        <w:shd w:val="clear" w:color="auto" w:fill="FFFFFF"/>
        <w:spacing w:before="0" w:beforeAutospacing="0" w:after="0" w:afterAutospacing="0"/>
        <w:jc w:val="center"/>
        <w:rPr>
          <w:rFonts w:ascii="GHEA Grapalat" w:hAnsi="GHEA Grapalat" w:cs="Calibri"/>
          <w:b/>
          <w:bCs/>
          <w:sz w:val="20"/>
          <w:szCs w:val="20"/>
          <w:lang w:val="hy-AM"/>
        </w:rPr>
      </w:pPr>
      <w:r w:rsidRPr="00D00715">
        <w:rPr>
          <w:rFonts w:ascii="GHEA Grapalat" w:hAnsi="GHEA Grapalat" w:cs="Calibri"/>
          <w:b/>
          <w:bCs/>
          <w:sz w:val="20"/>
          <w:szCs w:val="20"/>
          <w:lang w:val="hy-AM"/>
        </w:rPr>
        <w:t>ԾԱՌԱՅՈՒԹՅԱՆ   ՄԱՏՈՒՑՄԱՆ</w:t>
      </w:r>
      <w:r w:rsidR="00AD5778" w:rsidRPr="00D00715">
        <w:rPr>
          <w:rFonts w:ascii="GHEA Grapalat" w:hAnsi="GHEA Grapalat" w:cs="Calibri"/>
          <w:b/>
          <w:bCs/>
          <w:sz w:val="20"/>
          <w:szCs w:val="20"/>
          <w:lang w:val="hy-AM"/>
        </w:rPr>
        <w:t xml:space="preserve"> </w:t>
      </w:r>
      <w:r w:rsidRPr="00D00715">
        <w:rPr>
          <w:rFonts w:ascii="GHEA Grapalat" w:hAnsi="GHEA Grapalat" w:cs="Calibri"/>
          <w:b/>
          <w:bCs/>
          <w:sz w:val="20"/>
          <w:szCs w:val="20"/>
          <w:lang w:val="hy-AM"/>
        </w:rPr>
        <w:t xml:space="preserve">ՀԱՄԱՐ  ՊԱՀԱՆՋՎՈՂ  </w:t>
      </w:r>
      <w:r w:rsidR="00A44165">
        <w:rPr>
          <w:rFonts w:ascii="GHEA Grapalat" w:hAnsi="GHEA Grapalat" w:cs="Calibri"/>
          <w:b/>
          <w:bCs/>
          <w:sz w:val="20"/>
          <w:szCs w:val="20"/>
          <w:lang w:val="hy-AM"/>
        </w:rPr>
        <w:t xml:space="preserve">ՓԱՍՏԱԹՂԹԵՐԸ ԿՑՎՈՒՄ Է </w:t>
      </w:r>
    </w:p>
    <w:p w14:paraId="781B61BC" w14:textId="77777777" w:rsidR="002844BD" w:rsidRPr="00D00715" w:rsidRDefault="002844BD" w:rsidP="002844BD">
      <w:pPr>
        <w:pStyle w:val="msolistparagraphmrcssattr"/>
        <w:shd w:val="clear" w:color="auto" w:fill="FFFFFF"/>
        <w:spacing w:before="0" w:beforeAutospacing="0" w:after="0" w:afterAutospacing="0"/>
        <w:ind w:firstLine="540"/>
        <w:jc w:val="both"/>
        <w:rPr>
          <w:rFonts w:ascii="GHEA Grapalat" w:hAnsi="GHEA Grapalat" w:cs="Arial"/>
          <w:sz w:val="16"/>
          <w:szCs w:val="16"/>
          <w:lang w:val="hy-AM"/>
        </w:rPr>
      </w:pPr>
    </w:p>
    <w:p w14:paraId="0C3B783D" w14:textId="026B5965" w:rsidR="00AD5778" w:rsidRPr="00D00715" w:rsidRDefault="00AD5778" w:rsidP="004C6985">
      <w:pPr>
        <w:tabs>
          <w:tab w:val="left" w:pos="7560"/>
          <w:tab w:val="left" w:pos="9708"/>
          <w:tab w:val="center" w:pos="11160"/>
        </w:tabs>
        <w:contextualSpacing/>
        <w:jc w:val="both"/>
        <w:rPr>
          <w:rFonts w:ascii="GHEA Grapalat" w:hAnsi="GHEA Grapalat"/>
          <w:b/>
          <w:lang w:val="hy-AM"/>
        </w:rPr>
      </w:pPr>
    </w:p>
    <w:tbl>
      <w:tblPr>
        <w:tblW w:w="0" w:type="auto"/>
        <w:jc w:val="center"/>
        <w:tblLayout w:type="fixed"/>
        <w:tblLook w:val="0000" w:firstRow="0" w:lastRow="0" w:firstColumn="0" w:lastColumn="0" w:noHBand="0" w:noVBand="0"/>
      </w:tblPr>
      <w:tblGrid>
        <w:gridCol w:w="5023"/>
        <w:gridCol w:w="3624"/>
      </w:tblGrid>
      <w:tr w:rsidR="00EA7C0A" w:rsidRPr="00D00715" w14:paraId="4D0AD8BE" w14:textId="77777777" w:rsidTr="009F3D04">
        <w:trPr>
          <w:jc w:val="center"/>
        </w:trPr>
        <w:tc>
          <w:tcPr>
            <w:tcW w:w="5023" w:type="dxa"/>
          </w:tcPr>
          <w:p w14:paraId="42A256EC" w14:textId="77777777" w:rsidR="00EA7C0A" w:rsidRPr="00D00715" w:rsidRDefault="00EA7C0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8ED799E" w14:textId="70E6EFFE" w:rsidR="00EA7C0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795F9316" w14:textId="2E1988D6" w:rsidR="00EA7C0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29ABA63" w14:textId="77777777"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4ED4A7E" w14:textId="5A91900E"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7E4FBE81" w14:textId="19F229FA"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44C48EF" w14:textId="77777777" w:rsidR="00EA7C0A" w:rsidRPr="00D00715" w:rsidRDefault="00EA7C0A" w:rsidP="009F3D04">
            <w:pPr>
              <w:jc w:val="center"/>
              <w:rPr>
                <w:rFonts w:ascii="GHEA Grapalat" w:hAnsi="GHEA Grapalat"/>
                <w:sz w:val="20"/>
                <w:szCs w:val="20"/>
                <w:lang w:val="af-ZA"/>
              </w:rPr>
            </w:pPr>
          </w:p>
          <w:p w14:paraId="0D96CC39" w14:textId="2613D752" w:rsidR="00EA7C0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A7C0A" w:rsidRPr="00D00715">
              <w:rPr>
                <w:rFonts w:ascii="GHEA Grapalat" w:hAnsi="GHEA Grapalat"/>
                <w:sz w:val="20"/>
                <w:szCs w:val="20"/>
                <w:lang w:val="af-ZA"/>
              </w:rPr>
              <w:t>------------</w:t>
            </w:r>
            <w:r>
              <w:rPr>
                <w:rFonts w:ascii="GHEA Grapalat" w:hAnsi="GHEA Grapalat"/>
                <w:sz w:val="20"/>
                <w:szCs w:val="20"/>
                <w:lang w:val="af-ZA"/>
              </w:rPr>
              <w:t>Սահակ Հակոբյան</w:t>
            </w:r>
          </w:p>
          <w:p w14:paraId="6D25608D"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DF5E3C1"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6D2F378E" w14:textId="77777777" w:rsidR="00EA7C0A" w:rsidRPr="00D00715" w:rsidRDefault="00EA7C0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477337A0" w14:textId="77777777" w:rsidR="00EA7C0A" w:rsidRPr="00D00715" w:rsidRDefault="00EA7C0A" w:rsidP="009F3D04">
            <w:pPr>
              <w:spacing w:line="360" w:lineRule="auto"/>
              <w:jc w:val="center"/>
              <w:rPr>
                <w:rFonts w:ascii="GHEA Grapalat" w:hAnsi="GHEA Grapalat"/>
                <w:b/>
                <w:sz w:val="20"/>
                <w:lang w:val="nb-NO"/>
              </w:rPr>
            </w:pPr>
          </w:p>
          <w:p w14:paraId="2A29C47A" w14:textId="77777777" w:rsidR="00EA7C0A" w:rsidRPr="00D00715" w:rsidRDefault="00EA7C0A" w:rsidP="009F3D04">
            <w:pPr>
              <w:jc w:val="center"/>
              <w:rPr>
                <w:rFonts w:ascii="GHEA Grapalat" w:hAnsi="GHEA Grapalat"/>
                <w:sz w:val="20"/>
                <w:lang w:val="pt-BR"/>
              </w:rPr>
            </w:pPr>
          </w:p>
          <w:p w14:paraId="1F633D83" w14:textId="77777777" w:rsidR="00EA7C0A" w:rsidRPr="00D00715" w:rsidRDefault="00EA7C0A" w:rsidP="009F3D04">
            <w:pPr>
              <w:jc w:val="center"/>
              <w:rPr>
                <w:rFonts w:ascii="GHEA Grapalat" w:hAnsi="GHEA Grapalat"/>
                <w:sz w:val="18"/>
                <w:lang w:val="pt-BR"/>
              </w:rPr>
            </w:pPr>
            <w:r w:rsidRPr="00D00715">
              <w:rPr>
                <w:rFonts w:ascii="GHEA Grapalat" w:hAnsi="GHEA Grapalat"/>
                <w:sz w:val="18"/>
                <w:lang w:val="pt-BR"/>
              </w:rPr>
              <w:t>--------------------------------------------</w:t>
            </w:r>
          </w:p>
          <w:p w14:paraId="3D3B7F1D"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E88620A"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125DFB1" w14:textId="77777777" w:rsidR="00EA7C0A" w:rsidRPr="00D00715" w:rsidRDefault="00EA7C0A" w:rsidP="009F3D04">
            <w:pPr>
              <w:jc w:val="center"/>
              <w:rPr>
                <w:rFonts w:ascii="GHEA Grapalat" w:hAnsi="GHEA Grapalat"/>
                <w:sz w:val="20"/>
                <w:lang w:val="pt-BR"/>
              </w:rPr>
            </w:pPr>
          </w:p>
          <w:p w14:paraId="65035CC5" w14:textId="77777777" w:rsidR="00EA7C0A" w:rsidRPr="00D00715" w:rsidRDefault="00EA7C0A" w:rsidP="009F3D04">
            <w:pPr>
              <w:spacing w:line="360" w:lineRule="auto"/>
              <w:jc w:val="center"/>
              <w:rPr>
                <w:rFonts w:ascii="GHEA Grapalat" w:hAnsi="GHEA Grapalat"/>
                <w:b/>
                <w:sz w:val="20"/>
                <w:lang w:val="nb-NO"/>
              </w:rPr>
            </w:pPr>
          </w:p>
        </w:tc>
      </w:tr>
    </w:tbl>
    <w:p w14:paraId="50328853" w14:textId="467B88CA" w:rsidR="00A52708" w:rsidRPr="00D00715" w:rsidRDefault="00A52708" w:rsidP="004C6985">
      <w:pPr>
        <w:tabs>
          <w:tab w:val="left" w:pos="7560"/>
          <w:tab w:val="left" w:pos="9708"/>
          <w:tab w:val="center" w:pos="11160"/>
        </w:tabs>
        <w:contextualSpacing/>
        <w:jc w:val="both"/>
        <w:rPr>
          <w:rFonts w:ascii="GHEA Grapalat" w:hAnsi="GHEA Grapalat"/>
          <w:b/>
          <w:lang w:val="hy-AM"/>
        </w:rPr>
      </w:pPr>
    </w:p>
    <w:p w14:paraId="1DE4E95E" w14:textId="77777777" w:rsidR="00A52708" w:rsidRPr="00D00715" w:rsidRDefault="00A52708" w:rsidP="004C6985">
      <w:pPr>
        <w:tabs>
          <w:tab w:val="left" w:pos="7560"/>
          <w:tab w:val="left" w:pos="9708"/>
          <w:tab w:val="center" w:pos="11160"/>
        </w:tabs>
        <w:ind w:firstLine="539"/>
        <w:contextualSpacing/>
        <w:jc w:val="both"/>
        <w:rPr>
          <w:rFonts w:ascii="GHEA Grapalat" w:hAnsi="GHEA Grapalat"/>
          <w:b/>
          <w:lang w:val="hy-AM"/>
        </w:rPr>
      </w:pPr>
    </w:p>
    <w:p w14:paraId="0DB1F04E" w14:textId="77777777" w:rsidR="00A52708" w:rsidRPr="00D00715" w:rsidRDefault="00A52708" w:rsidP="00A52708">
      <w:pPr>
        <w:tabs>
          <w:tab w:val="left" w:pos="7560"/>
          <w:tab w:val="left" w:pos="9708"/>
          <w:tab w:val="center" w:pos="11160"/>
        </w:tabs>
        <w:ind w:firstLine="540"/>
        <w:jc w:val="center"/>
        <w:rPr>
          <w:rFonts w:ascii="GHEA Grapalat" w:hAnsi="GHEA Grapalat"/>
          <w:b/>
          <w:lang w:val="es-ES"/>
        </w:rPr>
      </w:pPr>
    </w:p>
    <w:p w14:paraId="5F9136E4" w14:textId="77777777" w:rsidR="00A44165" w:rsidRDefault="00A44165">
      <w:pPr>
        <w:rPr>
          <w:rFonts w:ascii="GHEA Grapalat" w:hAnsi="GHEA Grapalat"/>
          <w:i/>
          <w:sz w:val="20"/>
          <w:szCs w:val="20"/>
          <w:lang w:val="hy-AM"/>
        </w:rPr>
      </w:pPr>
      <w:r>
        <w:rPr>
          <w:rFonts w:ascii="GHEA Grapalat" w:hAnsi="GHEA Grapalat"/>
          <w:i/>
          <w:sz w:val="20"/>
          <w:szCs w:val="20"/>
          <w:lang w:val="hy-AM"/>
        </w:rPr>
        <w:br w:type="page"/>
      </w: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lastRenderedPageBreak/>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4A0B10AD"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D7593A">
        <w:rPr>
          <w:rFonts w:ascii="GHEA Grapalat" w:hAnsi="GHEA Grapalat"/>
          <w:i/>
          <w:sz w:val="20"/>
          <w:szCs w:val="20"/>
          <w:lang w:val="hy-AM"/>
        </w:rPr>
        <w:t>ՀՀԱՆՇՕԾ-ԳՀԾՁԲ-2025/23</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78"/>
        <w:gridCol w:w="3338"/>
        <w:gridCol w:w="699"/>
        <w:gridCol w:w="1148"/>
        <w:gridCol w:w="493"/>
        <w:gridCol w:w="613"/>
        <w:gridCol w:w="613"/>
        <w:gridCol w:w="613"/>
        <w:gridCol w:w="613"/>
        <w:gridCol w:w="613"/>
        <w:gridCol w:w="613"/>
        <w:gridCol w:w="613"/>
        <w:gridCol w:w="613"/>
        <w:gridCol w:w="613"/>
        <w:gridCol w:w="613"/>
        <w:gridCol w:w="613"/>
        <w:gridCol w:w="1148"/>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D217FC" w:rsidRPr="00D00715" w14:paraId="2F209B67" w14:textId="77777777" w:rsidTr="00812DEF">
        <w:trPr>
          <w:cantSplit/>
          <w:trHeight w:val="432"/>
        </w:trPr>
        <w:tc>
          <w:tcPr>
            <w:tcW w:w="209" w:type="pct"/>
            <w:shd w:val="clear" w:color="auto" w:fill="auto"/>
            <w:vAlign w:val="center"/>
          </w:tcPr>
          <w:p w14:paraId="62D37637" w14:textId="77777777" w:rsidR="00D217FC" w:rsidRPr="00D00715" w:rsidRDefault="00D217FC" w:rsidP="00D217FC">
            <w:pPr>
              <w:ind w:hanging="2"/>
              <w:jc w:val="center"/>
              <w:rPr>
                <w:rFonts w:ascii="GHEA Grapalat" w:hAnsi="GHEA Grapalat" w:cs="Calibri"/>
                <w:sz w:val="18"/>
                <w:szCs w:val="18"/>
              </w:rPr>
            </w:pPr>
            <w:r w:rsidRPr="00D00715">
              <w:rPr>
                <w:rFonts w:ascii="GHEA Grapalat" w:hAnsi="GHEA Grapalat"/>
                <w:sz w:val="18"/>
                <w:szCs w:val="18"/>
                <w:lang w:val="ru-RU"/>
              </w:rPr>
              <w:t>1</w:t>
            </w:r>
          </w:p>
        </w:tc>
        <w:tc>
          <w:tcPr>
            <w:tcW w:w="499" w:type="pct"/>
            <w:shd w:val="clear" w:color="auto" w:fill="auto"/>
            <w:vAlign w:val="center"/>
          </w:tcPr>
          <w:p w14:paraId="656B101E" w14:textId="43A2F4BB" w:rsidR="00D217FC" w:rsidRPr="00D00715" w:rsidRDefault="00D217FC" w:rsidP="00D217FC">
            <w:pPr>
              <w:ind w:hanging="2"/>
              <w:jc w:val="center"/>
              <w:rPr>
                <w:rFonts w:ascii="GHEA Grapalat" w:hAnsi="GHEA Grapalat" w:cs="Calibri"/>
                <w:sz w:val="18"/>
                <w:szCs w:val="18"/>
              </w:rPr>
            </w:pPr>
            <w:r w:rsidRPr="00D00715">
              <w:rPr>
                <w:rFonts w:ascii="GHEA Grapalat" w:hAnsi="GHEA Grapalat"/>
                <w:sz w:val="18"/>
                <w:szCs w:val="18"/>
                <w:lang w:val="ru-RU"/>
              </w:rPr>
              <w:t>50111130</w:t>
            </w:r>
          </w:p>
        </w:tc>
        <w:tc>
          <w:tcPr>
            <w:tcW w:w="1056" w:type="pct"/>
            <w:shd w:val="clear" w:color="auto" w:fill="auto"/>
            <w:vAlign w:val="center"/>
          </w:tcPr>
          <w:p w14:paraId="57563D91" w14:textId="60D15450" w:rsidR="00D217FC" w:rsidRPr="00D00715" w:rsidRDefault="00D217FC" w:rsidP="00D217FC">
            <w:pPr>
              <w:ind w:hanging="2"/>
              <w:jc w:val="center"/>
              <w:rPr>
                <w:rFonts w:ascii="GHEA Grapalat" w:hAnsi="GHEA Grapalat"/>
                <w:sz w:val="18"/>
                <w:szCs w:val="18"/>
                <w:lang w:val="hy-AM"/>
              </w:rPr>
            </w:pPr>
            <w:r>
              <w:rPr>
                <w:rFonts w:ascii="GHEA Grapalat" w:hAnsi="GHEA Grapalat" w:cs="Calibri"/>
                <w:sz w:val="20"/>
                <w:szCs w:val="20"/>
                <w:lang w:val="ru-RU"/>
              </w:rPr>
              <w:t>Տրանսպորտային</w:t>
            </w:r>
            <w:r w:rsidRPr="00FD1154">
              <w:rPr>
                <w:rFonts w:ascii="GHEA Grapalat" w:hAnsi="GHEA Grapalat" w:cs="Calibri"/>
                <w:sz w:val="20"/>
                <w:szCs w:val="20"/>
              </w:rPr>
              <w:t xml:space="preserve"> </w:t>
            </w:r>
            <w:r>
              <w:rPr>
                <w:rFonts w:ascii="GHEA Grapalat" w:hAnsi="GHEA Grapalat" w:cs="Calibri"/>
                <w:sz w:val="20"/>
                <w:szCs w:val="20"/>
                <w:lang w:val="ru-RU"/>
              </w:rPr>
              <w:t>միջոցների</w:t>
            </w:r>
            <w:r w:rsidRPr="00FD1154">
              <w:rPr>
                <w:rFonts w:ascii="GHEA Grapalat" w:hAnsi="GHEA Grapalat" w:cs="Calibri"/>
                <w:sz w:val="20"/>
                <w:szCs w:val="20"/>
              </w:rPr>
              <w:t xml:space="preserve"> </w:t>
            </w:r>
            <w:r>
              <w:rPr>
                <w:rFonts w:ascii="GHEA Grapalat" w:hAnsi="GHEA Grapalat" w:cs="Calibri"/>
                <w:sz w:val="20"/>
                <w:szCs w:val="20"/>
                <w:lang w:val="ru-RU"/>
              </w:rPr>
              <w:t>կոսմետիկ</w:t>
            </w:r>
            <w:r w:rsidRPr="00FD1154">
              <w:rPr>
                <w:rFonts w:ascii="GHEA Grapalat" w:hAnsi="GHEA Grapalat" w:cs="Calibri"/>
                <w:sz w:val="20"/>
                <w:szCs w:val="20"/>
              </w:rPr>
              <w:t xml:space="preserve"> </w:t>
            </w:r>
            <w:r>
              <w:rPr>
                <w:rFonts w:ascii="GHEA Grapalat" w:hAnsi="GHEA Grapalat" w:cs="Calibri"/>
                <w:sz w:val="20"/>
                <w:szCs w:val="20"/>
                <w:lang w:val="ru-RU"/>
              </w:rPr>
              <w:t>նորոգման</w:t>
            </w:r>
            <w:r w:rsidRPr="00FD1154">
              <w:rPr>
                <w:rFonts w:ascii="GHEA Grapalat" w:hAnsi="GHEA Grapalat" w:cs="Calibri"/>
                <w:sz w:val="20"/>
                <w:szCs w:val="20"/>
              </w:rPr>
              <w:t xml:space="preserve"> </w:t>
            </w:r>
            <w:r>
              <w:rPr>
                <w:rFonts w:ascii="GHEA Grapalat" w:hAnsi="GHEA Grapalat" w:cs="Calibri"/>
                <w:sz w:val="20"/>
                <w:szCs w:val="20"/>
                <w:lang w:val="ru-RU"/>
              </w:rPr>
              <w:t>ծառայությունների</w:t>
            </w:r>
            <w:r w:rsidRPr="00FD1154">
              <w:rPr>
                <w:rFonts w:ascii="GHEA Grapalat" w:hAnsi="GHEA Grapalat" w:cs="Calibri"/>
                <w:sz w:val="20"/>
                <w:szCs w:val="20"/>
              </w:rPr>
              <w:t xml:space="preserve"> </w:t>
            </w:r>
            <w:r>
              <w:rPr>
                <w:rFonts w:ascii="GHEA Grapalat" w:hAnsi="GHEA Grapalat" w:cs="Calibri"/>
                <w:sz w:val="20"/>
                <w:szCs w:val="20"/>
                <w:lang w:val="ru-RU"/>
              </w:rPr>
              <w:t>ձեռքբերում</w:t>
            </w:r>
            <w:r w:rsidRPr="00CB356A">
              <w:rPr>
                <w:rFonts w:ascii="GHEA Grapalat" w:hAnsi="GHEA Grapalat" w:cs="Calibri"/>
                <w:sz w:val="20"/>
                <w:szCs w:val="20"/>
              </w:rPr>
              <w:t xml:space="preserve"> </w:t>
            </w:r>
            <w:r w:rsidRPr="00D00715">
              <w:rPr>
                <w:rFonts w:ascii="GHEA Grapalat" w:hAnsi="GHEA Grapalat" w:cs="Calibri"/>
                <w:sz w:val="20"/>
                <w:szCs w:val="20"/>
                <w:lang w:val="ru-RU"/>
              </w:rPr>
              <w:t>ծառայություններ</w:t>
            </w:r>
          </w:p>
        </w:tc>
        <w:tc>
          <w:tcPr>
            <w:tcW w:w="221" w:type="pct"/>
            <w:shd w:val="clear" w:color="auto" w:fill="auto"/>
            <w:vAlign w:val="center"/>
          </w:tcPr>
          <w:p w14:paraId="2284C862" w14:textId="3DAC9D48" w:rsidR="00D217FC" w:rsidRPr="00D00715" w:rsidRDefault="00D217FC" w:rsidP="00D217FC">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5B080FDF" w14:textId="797E241D" w:rsidR="00D217FC" w:rsidRPr="00D00715" w:rsidRDefault="00D217FC" w:rsidP="00D217FC">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5F55C7A9" w14:textId="77777777" w:rsidR="00D217FC" w:rsidRPr="00D00715" w:rsidRDefault="00D217FC" w:rsidP="00D217FC">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78D97C94" w14:textId="77777777" w:rsidR="00D217FC" w:rsidRPr="00D00715" w:rsidRDefault="00D217FC" w:rsidP="00D217FC">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4A8D1FF8" w14:textId="77777777" w:rsidR="00D217FC" w:rsidRPr="00D00715" w:rsidRDefault="00D217FC" w:rsidP="00D217FC">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03DA5"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119A088"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F306716"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EEF7D20"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4A00F10"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B6EBBDF"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22A1270"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1FD8C"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438B9CF" w14:textId="77777777" w:rsidR="00D217FC" w:rsidRPr="00D00715" w:rsidRDefault="00D217FC" w:rsidP="00D217FC">
            <w:pPr>
              <w:ind w:right="113" w:hanging="2"/>
              <w:jc w:val="center"/>
              <w:rPr>
                <w:rFonts w:ascii="GHEA Grapalat" w:hAnsi="GHEA Grapalat"/>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F3CEB6E" w14:textId="77777777" w:rsidR="00D217FC" w:rsidRPr="00D00715" w:rsidRDefault="00D217FC" w:rsidP="00D217FC">
            <w:pPr>
              <w:ind w:right="113" w:hanging="2"/>
              <w:jc w:val="center"/>
              <w:rPr>
                <w:rFonts w:ascii="GHEA Grapalat" w:hAnsi="GHEA Grapalat"/>
                <w:b/>
                <w:bCs/>
                <w:sz w:val="18"/>
                <w:szCs w:val="18"/>
              </w:rPr>
            </w:pPr>
            <w:r w:rsidRPr="00D00715">
              <w:rPr>
                <w:rFonts w:ascii="GHEA Grapalat" w:hAnsi="GHEA Grapalat" w:cs="Calibri"/>
                <w:sz w:val="18"/>
                <w:szCs w:val="18"/>
              </w:rPr>
              <w:t>…%</w:t>
            </w:r>
          </w:p>
        </w:tc>
      </w:tr>
      <w:tr w:rsidR="00D217FC" w:rsidRPr="008419CC" w14:paraId="4246E481" w14:textId="77777777" w:rsidTr="00812DEF">
        <w:trPr>
          <w:cantSplit/>
          <w:trHeight w:val="432"/>
        </w:trPr>
        <w:tc>
          <w:tcPr>
            <w:tcW w:w="209" w:type="pct"/>
            <w:shd w:val="clear" w:color="auto" w:fill="auto"/>
            <w:vAlign w:val="center"/>
          </w:tcPr>
          <w:p w14:paraId="6D663D84" w14:textId="276CE104" w:rsidR="00D217FC" w:rsidRPr="008419CC" w:rsidRDefault="00D7593A" w:rsidP="00D217FC">
            <w:pPr>
              <w:ind w:hanging="2"/>
              <w:jc w:val="center"/>
              <w:rPr>
                <w:rFonts w:ascii="GHEA Grapalat" w:hAnsi="GHEA Grapalat"/>
                <w:sz w:val="18"/>
                <w:szCs w:val="18"/>
                <w:lang w:val="hy-AM"/>
              </w:rPr>
            </w:pPr>
            <w:r>
              <w:rPr>
                <w:rFonts w:ascii="GHEA Grapalat" w:hAnsi="GHEA Grapalat"/>
                <w:sz w:val="18"/>
                <w:szCs w:val="18"/>
                <w:lang w:val="hy-AM"/>
              </w:rPr>
              <w:t>2</w:t>
            </w:r>
          </w:p>
        </w:tc>
        <w:tc>
          <w:tcPr>
            <w:tcW w:w="499" w:type="pct"/>
            <w:shd w:val="clear" w:color="auto" w:fill="auto"/>
            <w:vAlign w:val="center"/>
          </w:tcPr>
          <w:p w14:paraId="0652CFF7" w14:textId="46EC5D00" w:rsidR="00D217FC" w:rsidRPr="00D00715" w:rsidRDefault="00D217FC" w:rsidP="00D217FC">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3200F67F" w14:textId="5DE9C7E6" w:rsidR="00D217FC" w:rsidRPr="008419CC" w:rsidRDefault="00D217FC" w:rsidP="00D217FC">
            <w:pPr>
              <w:ind w:hanging="2"/>
              <w:jc w:val="center"/>
              <w:rPr>
                <w:rFonts w:ascii="GHEA Grapalat" w:hAnsi="GHEA Grapalat"/>
                <w:sz w:val="18"/>
                <w:szCs w:val="18"/>
                <w:lang w:val="ru-RU"/>
              </w:rPr>
            </w:pPr>
            <w:r w:rsidRPr="00EB3FD5">
              <w:rPr>
                <w:rFonts w:ascii="GHEA Grapalat" w:hAnsi="GHEA Grapalat" w:cs="Calibri"/>
                <w:sz w:val="20"/>
                <w:szCs w:val="20"/>
                <w:lang w:val="hy-AM"/>
              </w:rPr>
              <w:t>Տրանսպորտային միջոցների կոսմետիկ նորոգման ծառայությունների ձեռքբերում ծառայություններ</w:t>
            </w:r>
          </w:p>
        </w:tc>
        <w:tc>
          <w:tcPr>
            <w:tcW w:w="221" w:type="pct"/>
            <w:shd w:val="clear" w:color="auto" w:fill="auto"/>
            <w:vAlign w:val="center"/>
          </w:tcPr>
          <w:p w14:paraId="69FD2FB7" w14:textId="7A5F6640" w:rsidR="00D217FC" w:rsidRPr="00D00715" w:rsidRDefault="00D217FC" w:rsidP="00D217FC">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311C678F" w14:textId="38E297E4" w:rsidR="00D217FC" w:rsidRPr="00D00715" w:rsidRDefault="00D217FC" w:rsidP="00D217FC">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29BD97E4" w14:textId="67E9DC5E" w:rsidR="00D217FC" w:rsidRPr="008419CC" w:rsidRDefault="00D217FC" w:rsidP="00D217FC">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6978CF7B" w14:textId="11B7FA7D" w:rsidR="00D217FC" w:rsidRPr="008419CC" w:rsidRDefault="00D217FC" w:rsidP="00D217FC">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5ABC90BA" w14:textId="5A1135F2" w:rsidR="00D217FC" w:rsidRPr="008419CC" w:rsidRDefault="00D217FC" w:rsidP="00D217FC">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0F0910C1" w14:textId="614F6904"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69D48624" w14:textId="3E7CB211"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192AFE9A" w14:textId="50C81A6E"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1762686" w14:textId="27AAC927"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4CB0AE95" w14:textId="5DF392D1"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126640B" w14:textId="645437DC"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8D8D2A3" w14:textId="0DEFEE42"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1158C7C" w14:textId="48940CB4"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52BB3FA5" w14:textId="72B82E1A"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363" w:type="pct"/>
            <w:shd w:val="clear" w:color="auto" w:fill="auto"/>
            <w:textDirection w:val="btLr"/>
            <w:vAlign w:val="center"/>
          </w:tcPr>
          <w:p w14:paraId="74858B88" w14:textId="1ECD9E0C" w:rsidR="00D217FC" w:rsidRPr="008419CC" w:rsidRDefault="00D217FC" w:rsidP="00D217FC">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812DEF">
        <w:rPr>
          <w:rFonts w:ascii="GHEA Grapalat" w:hAnsi="GHEA Grapalat"/>
          <w:i/>
          <w:sz w:val="18"/>
          <w:szCs w:val="18"/>
        </w:rPr>
        <w:t xml:space="preserve">* </w:t>
      </w:r>
      <w:r w:rsidRPr="00D00715">
        <w:rPr>
          <w:rFonts w:ascii="GHEA Grapalat" w:hAnsi="GHEA Grapalat" w:cs="Sylfaen"/>
          <w:i/>
          <w:sz w:val="18"/>
          <w:szCs w:val="18"/>
          <w:lang w:val="pt-BR"/>
        </w:rPr>
        <w:t>Վճարման</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lastRenderedPageBreak/>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584CE2AC"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79C43137" w:rsidR="007678FA" w:rsidRPr="00D00715" w:rsidRDefault="00D7593A"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ՀՀԱՆՇՕԾ-ԳՀԾՁԲ-2025/23</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780F68"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D7593A"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19BE4CB1" w:rsidR="007678FA" w:rsidRPr="00D00715" w:rsidRDefault="00D7593A"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ՀՀԱՆՇՕԾ-ԳՀԾՁԲ-2025/23</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09433" w14:textId="77777777" w:rsidR="00187F4A" w:rsidRDefault="00187F4A">
      <w:r>
        <w:separator/>
      </w:r>
    </w:p>
  </w:endnote>
  <w:endnote w:type="continuationSeparator" w:id="0">
    <w:p w14:paraId="776F32BE" w14:textId="77777777" w:rsidR="00187F4A" w:rsidRDefault="0018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CDC10" w14:textId="77777777" w:rsidR="00187F4A" w:rsidRDefault="00187F4A">
      <w:r>
        <w:separator/>
      </w:r>
    </w:p>
  </w:footnote>
  <w:footnote w:type="continuationSeparator" w:id="0">
    <w:p w14:paraId="3A31C4F0" w14:textId="77777777" w:rsidR="00187F4A" w:rsidRDefault="00187F4A">
      <w:r>
        <w:continuationSeparator/>
      </w:r>
    </w:p>
  </w:footnote>
  <w:footnote w:id="1">
    <w:p w14:paraId="627CB3A3" w14:textId="77777777" w:rsidR="00D7593A" w:rsidRPr="002A4619" w:rsidRDefault="00D7593A"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D7593A" w:rsidRDefault="00D7593A" w:rsidP="00821851">
      <w:pPr>
        <w:jc w:val="both"/>
        <w:rPr>
          <w:rFonts w:ascii="GHEA Grapalat" w:hAnsi="GHEA Grapalat"/>
          <w:i/>
          <w:sz w:val="16"/>
          <w:szCs w:val="16"/>
          <w:lang w:val="hy-AM" w:eastAsia="ru-RU"/>
        </w:rPr>
      </w:pPr>
    </w:p>
    <w:p w14:paraId="7360E7AA" w14:textId="77777777" w:rsidR="00D7593A" w:rsidRDefault="00D7593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D7593A" w:rsidRPr="00BD5198" w:rsidRDefault="00D7593A"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D7593A" w:rsidRPr="00BD5198" w:rsidRDefault="00D7593A"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D7593A" w:rsidRPr="00BD5198" w:rsidRDefault="00D7593A"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D7593A" w:rsidRPr="00821851" w:rsidRDefault="00D7593A" w:rsidP="00821851">
      <w:pPr>
        <w:jc w:val="both"/>
        <w:rPr>
          <w:rFonts w:asciiTheme="minorHAnsi" w:hAnsiTheme="minorHAnsi"/>
          <w:lang w:val="hy-AM"/>
        </w:rPr>
      </w:pPr>
    </w:p>
    <w:p w14:paraId="45B4E044" w14:textId="77777777" w:rsidR="00D7593A" w:rsidRPr="00821851" w:rsidRDefault="00D7593A" w:rsidP="00CE3A99">
      <w:pPr>
        <w:jc w:val="both"/>
        <w:rPr>
          <w:rFonts w:ascii="GHEA Grapalat" w:hAnsi="GHEA Grapalat" w:cs="Sylfaen"/>
          <w:sz w:val="20"/>
          <w:lang w:val="hy-AM"/>
        </w:rPr>
      </w:pPr>
    </w:p>
  </w:footnote>
  <w:footnote w:id="2">
    <w:p w14:paraId="0A03549D" w14:textId="77777777" w:rsidR="00D7593A" w:rsidRPr="00D35832" w:rsidRDefault="00D7593A" w:rsidP="00E3511E">
      <w:pPr>
        <w:rPr>
          <w:rFonts w:ascii="Sylfaen" w:hAnsi="Sylfaen"/>
          <w:lang w:val="hy-AM"/>
        </w:rPr>
      </w:pPr>
    </w:p>
  </w:footnote>
  <w:footnote w:id="3">
    <w:p w14:paraId="6B37A0CD" w14:textId="5A2529D0" w:rsidR="00D7593A" w:rsidRPr="00650D3A" w:rsidRDefault="00D7593A"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D7593A" w:rsidRPr="006411BD" w:rsidDel="00CE70A2" w:rsidRDefault="00D7593A" w:rsidP="007678FA">
      <w:pPr>
        <w:pStyle w:val="af2"/>
        <w:jc w:val="both"/>
        <w:rPr>
          <w:del w:id="11"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D7593A" w:rsidDel="00D90DD6" w:rsidRDefault="00D7593A" w:rsidP="007678FA">
      <w:pPr>
        <w:pStyle w:val="af2"/>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D7593A" w:rsidRPr="005C6BE8" w:rsidRDefault="00D7593A"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EE3"/>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1049"/>
    <w:rsid w:val="001242C4"/>
    <w:rsid w:val="00124461"/>
    <w:rsid w:val="00125AB7"/>
    <w:rsid w:val="001262D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87F4A"/>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6C5"/>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7A32"/>
    <w:rsid w:val="003A7FC7"/>
    <w:rsid w:val="003B018D"/>
    <w:rsid w:val="003B032B"/>
    <w:rsid w:val="003B0939"/>
    <w:rsid w:val="003B0D6E"/>
    <w:rsid w:val="003B1FC0"/>
    <w:rsid w:val="003B21BA"/>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3031"/>
    <w:rsid w:val="00423C3F"/>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22BC"/>
    <w:rsid w:val="00472963"/>
    <w:rsid w:val="00472AF5"/>
    <w:rsid w:val="00472E68"/>
    <w:rsid w:val="0047385A"/>
    <w:rsid w:val="00473CF5"/>
    <w:rsid w:val="004749BD"/>
    <w:rsid w:val="00475591"/>
    <w:rsid w:val="0047619C"/>
    <w:rsid w:val="00476579"/>
    <w:rsid w:val="004766D2"/>
    <w:rsid w:val="00476A47"/>
    <w:rsid w:val="0047719A"/>
    <w:rsid w:val="00477986"/>
    <w:rsid w:val="00480162"/>
    <w:rsid w:val="004813B3"/>
    <w:rsid w:val="0048188E"/>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1E93"/>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47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6854"/>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0557"/>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F68"/>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1C96"/>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0A"/>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2F18"/>
    <w:rsid w:val="008F3C3F"/>
    <w:rsid w:val="008F527F"/>
    <w:rsid w:val="008F6B74"/>
    <w:rsid w:val="008F6C6F"/>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07FF"/>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2C"/>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512C"/>
    <w:rsid w:val="00A558B9"/>
    <w:rsid w:val="00A55E59"/>
    <w:rsid w:val="00A55FEE"/>
    <w:rsid w:val="00A5673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3A7"/>
    <w:rsid w:val="00AF0039"/>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40121"/>
    <w:rsid w:val="00B40233"/>
    <w:rsid w:val="00B413A8"/>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67E"/>
    <w:rsid w:val="00C4095B"/>
    <w:rsid w:val="00C43213"/>
    <w:rsid w:val="00C4327F"/>
    <w:rsid w:val="00C43524"/>
    <w:rsid w:val="00C435DD"/>
    <w:rsid w:val="00C4379C"/>
    <w:rsid w:val="00C4472F"/>
    <w:rsid w:val="00C4487D"/>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7FC"/>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2677"/>
    <w:rsid w:val="00D7354F"/>
    <w:rsid w:val="00D740FE"/>
    <w:rsid w:val="00D7435F"/>
    <w:rsid w:val="00D74CCE"/>
    <w:rsid w:val="00D758CA"/>
    <w:rsid w:val="00D7593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3C59"/>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C0A"/>
    <w:rsid w:val="00EA7FA5"/>
    <w:rsid w:val="00EB07BB"/>
    <w:rsid w:val="00EB0B3D"/>
    <w:rsid w:val="00EB25F3"/>
    <w:rsid w:val="00EB2AE8"/>
    <w:rsid w:val="00EB35E7"/>
    <w:rsid w:val="00EB395D"/>
    <w:rsid w:val="00EB3FD5"/>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1794"/>
    <w:rsid w:val="00F11AC7"/>
    <w:rsid w:val="00F11B90"/>
    <w:rsid w:val="00F11D9C"/>
    <w:rsid w:val="00F121A0"/>
    <w:rsid w:val="00F124AB"/>
    <w:rsid w:val="00F125C4"/>
    <w:rsid w:val="00F130E4"/>
    <w:rsid w:val="00F131AE"/>
    <w:rsid w:val="00F13297"/>
    <w:rsid w:val="00F1389B"/>
    <w:rsid w:val="00F13FFF"/>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154"/>
    <w:rsid w:val="00FD26FA"/>
    <w:rsid w:val="00FD2748"/>
    <w:rsid w:val="00FD2843"/>
    <w:rsid w:val="00FD2B51"/>
    <w:rsid w:val="00FD3130"/>
    <w:rsid w:val="00FD4DA5"/>
    <w:rsid w:val="00FD4DBF"/>
    <w:rsid w:val="00FD4E2B"/>
    <w:rsid w:val="00FD57B8"/>
    <w:rsid w:val="00FD7291"/>
    <w:rsid w:val="00FD73A9"/>
    <w:rsid w:val="00FD7772"/>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49F85-1B3A-4E27-8E8C-60D6A52D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20769</Words>
  <Characters>118386</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381</cp:revision>
  <cp:lastPrinted>2018-02-16T07:12:00Z</cp:lastPrinted>
  <dcterms:created xsi:type="dcterms:W3CDTF">2022-10-31T11:36:00Z</dcterms:created>
  <dcterms:modified xsi:type="dcterms:W3CDTF">2025-09-26T13:39:00Z</dcterms:modified>
</cp:coreProperties>
</file>